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433E" w:rsidRDefault="00DA3AA7">
      <w:pPr>
        <w:pStyle w:val="CRCoverPage"/>
        <w:tabs>
          <w:tab w:val="right" w:pos="9639"/>
        </w:tabs>
        <w:spacing w:after="0"/>
        <w:rPr>
          <w:b/>
          <w:sz w:val="24"/>
        </w:rPr>
      </w:pPr>
      <w:bookmarkStart w:id="0" w:name="OLE_LINK4"/>
      <w:bookmarkStart w:id="1" w:name="OLE_LINK3"/>
      <w:bookmarkStart w:id="2" w:name="OLE_LINK1"/>
      <w:bookmarkStart w:id="3" w:name="OLE_LINK2"/>
      <w:r>
        <w:rPr>
          <w:b/>
          <w:bCs/>
          <w:sz w:val="24"/>
          <w:szCs w:val="24"/>
        </w:rPr>
        <w:t>3GPP TSG-RAN WG3 Meeting #116-e</w:t>
      </w:r>
      <w:r>
        <w:rPr>
          <w:b/>
          <w:sz w:val="24"/>
        </w:rPr>
        <w:tab/>
      </w:r>
      <w:r>
        <w:rPr>
          <w:i/>
        </w:rPr>
        <w:fldChar w:fldCharType="begin"/>
      </w:r>
      <w:r>
        <w:rPr>
          <w:b/>
          <w:i/>
          <w:sz w:val="28"/>
        </w:rPr>
        <w:instrText xml:space="preserve"> DOCPROPERTY  Tdoc#  \* MERGEFORMAT </w:instrText>
      </w:r>
      <w:r>
        <w:rPr>
          <w:i/>
        </w:rPr>
        <w:fldChar w:fldCharType="separate"/>
      </w:r>
      <w:r>
        <w:rPr>
          <w:b/>
          <w:i/>
          <w:sz w:val="28"/>
        </w:rPr>
        <w:t>R3-223752</w:t>
      </w:r>
      <w:r>
        <w:rPr>
          <w:i/>
        </w:rPr>
        <w:fldChar w:fldCharType="end"/>
      </w:r>
    </w:p>
    <w:p w:rsidR="0048433E" w:rsidRDefault="00DA3AA7">
      <w:pPr>
        <w:pStyle w:val="CRCoverPage"/>
        <w:outlineLvl w:val="0"/>
        <w:rPr>
          <w:b/>
          <w:sz w:val="24"/>
        </w:rPr>
      </w:pPr>
      <w:r>
        <w:rPr>
          <w:b/>
          <w:bCs/>
          <w:sz w:val="24"/>
          <w:szCs w:val="24"/>
        </w:rPr>
        <w:t>E-meeting, 9-19 May 2022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433E">
        <w:tc>
          <w:tcPr>
            <w:tcW w:w="9641" w:type="dxa"/>
            <w:gridSpan w:val="9"/>
            <w:tcBorders>
              <w:top w:val="single" w:sz="4" w:space="0" w:color="auto"/>
              <w:left w:val="single" w:sz="4" w:space="0" w:color="auto"/>
              <w:bottom w:val="nil"/>
              <w:right w:val="single" w:sz="4" w:space="0" w:color="auto"/>
            </w:tcBorders>
          </w:tcPr>
          <w:bookmarkEnd w:id="0"/>
          <w:bookmarkEnd w:id="1"/>
          <w:p w:rsidR="0048433E" w:rsidRDefault="00DA3AA7">
            <w:pPr>
              <w:pStyle w:val="CRCoverPage"/>
              <w:spacing w:after="0"/>
              <w:jc w:val="right"/>
              <w:rPr>
                <w:i/>
                <w:sz w:val="20"/>
              </w:rPr>
            </w:pPr>
            <w:r>
              <w:rPr>
                <w:i/>
                <w:sz w:val="14"/>
              </w:rPr>
              <w:t>CR-Form-v12.</w:t>
            </w:r>
            <w:r w:rsidR="00F01F3A">
              <w:rPr>
                <w:i/>
                <w:sz w:val="14"/>
              </w:rPr>
              <w:t>2</w:t>
            </w:r>
          </w:p>
        </w:tc>
      </w:tr>
      <w:tr w:rsidR="0048433E">
        <w:tc>
          <w:tcPr>
            <w:tcW w:w="9641" w:type="dxa"/>
            <w:gridSpan w:val="9"/>
            <w:tcBorders>
              <w:top w:val="nil"/>
              <w:left w:val="single" w:sz="4" w:space="0" w:color="auto"/>
              <w:bottom w:val="nil"/>
              <w:right w:val="single" w:sz="4" w:space="0" w:color="auto"/>
            </w:tcBorders>
          </w:tcPr>
          <w:p w:rsidR="0048433E" w:rsidRDefault="00DA3AA7">
            <w:pPr>
              <w:pStyle w:val="CRCoverPage"/>
              <w:spacing w:after="0"/>
              <w:jc w:val="center"/>
            </w:pPr>
            <w:r>
              <w:rPr>
                <w:b/>
                <w:sz w:val="32"/>
              </w:rPr>
              <w:t>CHANGE REQUEST</w:t>
            </w:r>
          </w:p>
        </w:tc>
      </w:tr>
      <w:tr w:rsidR="0048433E">
        <w:tc>
          <w:tcPr>
            <w:tcW w:w="9641" w:type="dxa"/>
            <w:gridSpan w:val="9"/>
            <w:tcBorders>
              <w:top w:val="nil"/>
              <w:left w:val="single" w:sz="4" w:space="0" w:color="auto"/>
              <w:bottom w:val="nil"/>
              <w:right w:val="single" w:sz="4" w:space="0" w:color="auto"/>
            </w:tcBorders>
          </w:tcPr>
          <w:p w:rsidR="0048433E" w:rsidRDefault="0048433E">
            <w:pPr>
              <w:pStyle w:val="CRCoverPage"/>
              <w:spacing w:after="0"/>
              <w:rPr>
                <w:sz w:val="8"/>
                <w:szCs w:val="8"/>
              </w:rPr>
            </w:pPr>
          </w:p>
        </w:tc>
      </w:tr>
      <w:tr w:rsidR="0048433E">
        <w:tc>
          <w:tcPr>
            <w:tcW w:w="142" w:type="dxa"/>
            <w:tcBorders>
              <w:top w:val="nil"/>
              <w:left w:val="single" w:sz="4" w:space="0" w:color="auto"/>
              <w:bottom w:val="nil"/>
              <w:right w:val="nil"/>
            </w:tcBorders>
          </w:tcPr>
          <w:p w:rsidR="0048433E" w:rsidRDefault="0048433E">
            <w:pPr>
              <w:pStyle w:val="CRCoverPage"/>
              <w:spacing w:after="0"/>
              <w:jc w:val="right"/>
              <w:rPr>
                <w:sz w:val="20"/>
                <w:szCs w:val="20"/>
              </w:rPr>
            </w:pPr>
          </w:p>
        </w:tc>
        <w:tc>
          <w:tcPr>
            <w:tcW w:w="1559" w:type="dxa"/>
            <w:shd w:val="pct30" w:color="FFFF00" w:fill="auto"/>
          </w:tcPr>
          <w:p w:rsidR="0048433E" w:rsidRDefault="00DA3AA7">
            <w:pPr>
              <w:pStyle w:val="CRCoverPage"/>
              <w:spacing w:after="0"/>
              <w:ind w:right="560"/>
              <w:jc w:val="right"/>
              <w:rPr>
                <w:b/>
                <w:sz w:val="28"/>
              </w:rPr>
            </w:pPr>
            <w:r>
              <w:rPr>
                <w:b/>
                <w:sz w:val="28"/>
              </w:rPr>
              <w:t>38.463</w:t>
            </w:r>
          </w:p>
        </w:tc>
        <w:tc>
          <w:tcPr>
            <w:tcW w:w="709" w:type="dxa"/>
          </w:tcPr>
          <w:p w:rsidR="0048433E" w:rsidRDefault="00DA3AA7">
            <w:pPr>
              <w:pStyle w:val="CRCoverPage"/>
              <w:spacing w:after="0"/>
              <w:jc w:val="center"/>
              <w:rPr>
                <w:sz w:val="20"/>
              </w:rPr>
            </w:pPr>
            <w:r>
              <w:rPr>
                <w:b/>
                <w:sz w:val="28"/>
              </w:rPr>
              <w:t>CR</w:t>
            </w:r>
          </w:p>
        </w:tc>
        <w:tc>
          <w:tcPr>
            <w:tcW w:w="1276" w:type="dxa"/>
            <w:shd w:val="pct30" w:color="FFFF00" w:fill="auto"/>
          </w:tcPr>
          <w:p w:rsidR="0048433E" w:rsidRDefault="00DA3AA7">
            <w:pPr>
              <w:pStyle w:val="CRCoverPage"/>
              <w:spacing w:after="0"/>
            </w:pPr>
            <w:r>
              <w:rPr>
                <w:b/>
                <w:sz w:val="28"/>
              </w:rPr>
              <w:t>0697</w:t>
            </w:r>
          </w:p>
        </w:tc>
        <w:tc>
          <w:tcPr>
            <w:tcW w:w="709" w:type="dxa"/>
          </w:tcPr>
          <w:p w:rsidR="0048433E" w:rsidRDefault="00DA3AA7">
            <w:pPr>
              <w:pStyle w:val="CRCoverPage"/>
              <w:tabs>
                <w:tab w:val="right" w:pos="625"/>
              </w:tabs>
              <w:spacing w:after="0"/>
              <w:jc w:val="center"/>
            </w:pPr>
            <w:r>
              <w:rPr>
                <w:b/>
                <w:bCs/>
                <w:sz w:val="28"/>
              </w:rPr>
              <w:t>rev</w:t>
            </w:r>
          </w:p>
        </w:tc>
        <w:tc>
          <w:tcPr>
            <w:tcW w:w="992" w:type="dxa"/>
            <w:shd w:val="pct30" w:color="FFFF00" w:fill="auto"/>
          </w:tcPr>
          <w:p w:rsidR="0048433E" w:rsidRDefault="00DA3AA7">
            <w:pPr>
              <w:pStyle w:val="CRCoverPage"/>
              <w:spacing w:after="0"/>
              <w:jc w:val="center"/>
              <w:rPr>
                <w:b/>
              </w:rPr>
            </w:pPr>
            <w:r>
              <w:rPr>
                <w:b/>
                <w:sz w:val="28"/>
              </w:rPr>
              <w:t>1</w:t>
            </w:r>
          </w:p>
        </w:tc>
        <w:tc>
          <w:tcPr>
            <w:tcW w:w="2410" w:type="dxa"/>
          </w:tcPr>
          <w:p w:rsidR="0048433E" w:rsidRDefault="00DA3AA7">
            <w:pPr>
              <w:pStyle w:val="CRCoverPage"/>
              <w:tabs>
                <w:tab w:val="right" w:pos="1825"/>
              </w:tabs>
              <w:spacing w:after="0"/>
              <w:jc w:val="center"/>
            </w:pPr>
            <w:r>
              <w:rPr>
                <w:b/>
                <w:sz w:val="28"/>
                <w:szCs w:val="28"/>
              </w:rPr>
              <w:t>Current version:</w:t>
            </w:r>
          </w:p>
        </w:tc>
        <w:tc>
          <w:tcPr>
            <w:tcW w:w="1701" w:type="dxa"/>
            <w:shd w:val="pct30" w:color="FFFF00" w:fill="auto"/>
          </w:tcPr>
          <w:p w:rsidR="0048433E" w:rsidRDefault="00DA3AA7">
            <w:pPr>
              <w:pStyle w:val="CRCoverPage"/>
              <w:spacing w:after="0"/>
              <w:jc w:val="center"/>
              <w:rPr>
                <w:b/>
                <w:sz w:val="28"/>
              </w:rPr>
            </w:pPr>
            <w:r>
              <w:rPr>
                <w:b/>
                <w:sz w:val="28"/>
              </w:rPr>
              <w:t>16.9.0</w:t>
            </w:r>
          </w:p>
        </w:tc>
        <w:tc>
          <w:tcPr>
            <w:tcW w:w="143" w:type="dxa"/>
            <w:tcBorders>
              <w:top w:val="nil"/>
              <w:left w:val="nil"/>
              <w:bottom w:val="nil"/>
              <w:right w:val="single" w:sz="4" w:space="0" w:color="auto"/>
            </w:tcBorders>
          </w:tcPr>
          <w:p w:rsidR="0048433E" w:rsidRDefault="0048433E">
            <w:pPr>
              <w:pStyle w:val="CRCoverPage"/>
              <w:spacing w:after="0"/>
              <w:rPr>
                <w:sz w:val="20"/>
              </w:rPr>
            </w:pPr>
          </w:p>
        </w:tc>
      </w:tr>
      <w:tr w:rsidR="0048433E">
        <w:tc>
          <w:tcPr>
            <w:tcW w:w="9641" w:type="dxa"/>
            <w:gridSpan w:val="9"/>
            <w:tcBorders>
              <w:top w:val="nil"/>
              <w:left w:val="single" w:sz="4" w:space="0" w:color="auto"/>
              <w:bottom w:val="nil"/>
              <w:right w:val="single" w:sz="4" w:space="0" w:color="auto"/>
            </w:tcBorders>
          </w:tcPr>
          <w:p w:rsidR="0048433E" w:rsidRDefault="0048433E">
            <w:pPr>
              <w:pStyle w:val="CRCoverPage"/>
              <w:spacing w:after="0"/>
            </w:pPr>
          </w:p>
        </w:tc>
      </w:tr>
      <w:tr w:rsidR="0048433E">
        <w:tc>
          <w:tcPr>
            <w:tcW w:w="9641" w:type="dxa"/>
            <w:gridSpan w:val="9"/>
            <w:tcBorders>
              <w:top w:val="single" w:sz="4" w:space="0" w:color="auto"/>
              <w:left w:val="nil"/>
              <w:bottom w:val="nil"/>
              <w:right w:val="nil"/>
            </w:tcBorders>
          </w:tcPr>
          <w:p w:rsidR="0048433E" w:rsidRDefault="00DA3AA7">
            <w:pPr>
              <w:pStyle w:val="CRCoverPage"/>
              <w:spacing w:after="0"/>
              <w:jc w:val="center"/>
              <w:rPr>
                <w:i/>
              </w:rPr>
            </w:pPr>
            <w:r>
              <w:rPr>
                <w:i/>
              </w:rPr>
              <w:t xml:space="preserve">For </w:t>
            </w:r>
            <w:hyperlink r:id="rId9" w:anchor="_blank" w:history="1">
              <w:r>
                <w:rPr>
                  <w:rStyle w:val="a8"/>
                  <w:b/>
                  <w:i/>
                  <w:color w:val="FF0000"/>
                </w:rPr>
                <w:t>HE</w:t>
              </w:r>
              <w:bookmarkStart w:id="4" w:name="_Hlt497126619"/>
              <w:r>
                <w:rPr>
                  <w:rStyle w:val="a8"/>
                  <w:b/>
                  <w:i/>
                  <w:color w:val="FF0000"/>
                </w:rPr>
                <w:t>L</w:t>
              </w:r>
              <w:bookmarkEnd w:id="4"/>
              <w:r>
                <w:rPr>
                  <w:rStyle w:val="a8"/>
                  <w:b/>
                  <w:i/>
                  <w:color w:val="FF0000"/>
                </w:rPr>
                <w:t>P</w:t>
              </w:r>
            </w:hyperlink>
            <w:r>
              <w:rPr>
                <w:b/>
                <w:i/>
                <w:color w:val="FF0000"/>
              </w:rPr>
              <w:t xml:space="preserve"> </w:t>
            </w:r>
            <w:r>
              <w:rPr>
                <w:i/>
              </w:rPr>
              <w:t xml:space="preserve">on using this form: comprehensive instructions can be found at </w:t>
            </w:r>
            <w:r>
              <w:rPr>
                <w:i/>
              </w:rPr>
              <w:br/>
            </w:r>
            <w:hyperlink r:id="rId10" w:history="1">
              <w:r>
                <w:rPr>
                  <w:rStyle w:val="a8"/>
                  <w:i/>
                </w:rPr>
                <w:t>http://www.3gpp.org/Change-Requests</w:t>
              </w:r>
            </w:hyperlink>
            <w:r>
              <w:rPr>
                <w:i/>
              </w:rPr>
              <w:t>.</w:t>
            </w:r>
          </w:p>
        </w:tc>
      </w:tr>
      <w:tr w:rsidR="0048433E">
        <w:tc>
          <w:tcPr>
            <w:tcW w:w="9641" w:type="dxa"/>
            <w:gridSpan w:val="9"/>
          </w:tcPr>
          <w:p w:rsidR="0048433E" w:rsidRDefault="0048433E">
            <w:pPr>
              <w:pStyle w:val="CRCoverPage"/>
              <w:spacing w:after="0"/>
              <w:rPr>
                <w:rFonts w:cs="Times New Roman"/>
                <w:sz w:val="8"/>
                <w:szCs w:val="8"/>
              </w:rPr>
            </w:pPr>
          </w:p>
        </w:tc>
      </w:tr>
    </w:tbl>
    <w:p w:rsidR="0048433E" w:rsidRDefault="0048433E">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433E">
        <w:tc>
          <w:tcPr>
            <w:tcW w:w="2835" w:type="dxa"/>
          </w:tcPr>
          <w:p w:rsidR="0048433E" w:rsidRDefault="00DA3AA7">
            <w:pPr>
              <w:pStyle w:val="CRCoverPage"/>
              <w:tabs>
                <w:tab w:val="right" w:pos="2751"/>
              </w:tabs>
              <w:spacing w:after="0"/>
              <w:rPr>
                <w:b/>
                <w:i/>
                <w:sz w:val="20"/>
                <w:szCs w:val="20"/>
              </w:rPr>
            </w:pPr>
            <w:r>
              <w:rPr>
                <w:b/>
                <w:i/>
              </w:rPr>
              <w:t>Proposed change affects:</w:t>
            </w:r>
          </w:p>
        </w:tc>
        <w:tc>
          <w:tcPr>
            <w:tcW w:w="1418" w:type="dxa"/>
          </w:tcPr>
          <w:p w:rsidR="0048433E" w:rsidRDefault="00DA3A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8433E" w:rsidRDefault="0048433E">
            <w:pPr>
              <w:pStyle w:val="CRCoverPage"/>
              <w:spacing w:after="0"/>
              <w:jc w:val="center"/>
              <w:rPr>
                <w:b/>
                <w:caps/>
              </w:rPr>
            </w:pPr>
          </w:p>
        </w:tc>
        <w:tc>
          <w:tcPr>
            <w:tcW w:w="709" w:type="dxa"/>
            <w:tcBorders>
              <w:top w:val="nil"/>
              <w:left w:val="single" w:sz="4" w:space="0" w:color="auto"/>
              <w:bottom w:val="nil"/>
              <w:right w:val="nil"/>
            </w:tcBorders>
          </w:tcPr>
          <w:p w:rsidR="0048433E" w:rsidRDefault="00DA3A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8433E" w:rsidRDefault="0048433E">
            <w:pPr>
              <w:pStyle w:val="CRCoverPage"/>
              <w:spacing w:after="0"/>
              <w:jc w:val="center"/>
              <w:rPr>
                <w:b/>
                <w:caps/>
              </w:rPr>
            </w:pPr>
          </w:p>
        </w:tc>
        <w:tc>
          <w:tcPr>
            <w:tcW w:w="2126" w:type="dxa"/>
          </w:tcPr>
          <w:p w:rsidR="0048433E" w:rsidRDefault="00DA3A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8433E" w:rsidRDefault="00DA3AA7">
            <w:pPr>
              <w:pStyle w:val="CRCoverPage"/>
              <w:spacing w:after="0"/>
              <w:jc w:val="center"/>
              <w:rPr>
                <w:b/>
                <w:caps/>
              </w:rPr>
            </w:pPr>
            <w:r>
              <w:rPr>
                <w:b/>
                <w:caps/>
              </w:rPr>
              <w:t>X</w:t>
            </w:r>
          </w:p>
        </w:tc>
        <w:tc>
          <w:tcPr>
            <w:tcW w:w="1418" w:type="dxa"/>
          </w:tcPr>
          <w:p w:rsidR="0048433E" w:rsidRDefault="00DA3A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8433E" w:rsidRDefault="0048433E">
            <w:pPr>
              <w:pStyle w:val="CRCoverPage"/>
              <w:spacing w:after="0"/>
              <w:jc w:val="center"/>
              <w:rPr>
                <w:b/>
                <w:bCs/>
                <w:caps/>
              </w:rPr>
            </w:pPr>
          </w:p>
        </w:tc>
      </w:tr>
    </w:tbl>
    <w:p w:rsidR="0048433E" w:rsidRDefault="0048433E">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8433E">
        <w:tc>
          <w:tcPr>
            <w:tcW w:w="9640" w:type="dxa"/>
            <w:gridSpan w:val="11"/>
          </w:tcPr>
          <w:p w:rsidR="0048433E" w:rsidRDefault="0048433E">
            <w:pPr>
              <w:pStyle w:val="CRCoverPage"/>
              <w:spacing w:after="0"/>
              <w:rPr>
                <w:sz w:val="8"/>
                <w:szCs w:val="8"/>
              </w:rPr>
            </w:pPr>
          </w:p>
        </w:tc>
      </w:tr>
      <w:tr w:rsidR="0048433E">
        <w:tc>
          <w:tcPr>
            <w:tcW w:w="1843" w:type="dxa"/>
            <w:tcBorders>
              <w:top w:val="single" w:sz="4" w:space="0" w:color="auto"/>
              <w:left w:val="single" w:sz="4" w:space="0" w:color="auto"/>
              <w:bottom w:val="nil"/>
              <w:right w:val="nil"/>
            </w:tcBorders>
          </w:tcPr>
          <w:p w:rsidR="0048433E" w:rsidRDefault="00DA3AA7">
            <w:pPr>
              <w:pStyle w:val="CRCoverPage"/>
              <w:tabs>
                <w:tab w:val="right" w:pos="1759"/>
              </w:tabs>
              <w:spacing w:after="0"/>
              <w:rPr>
                <w:b/>
                <w:i/>
                <w:sz w:val="20"/>
                <w:szCs w:val="20"/>
              </w:rPr>
            </w:pPr>
            <w:r>
              <w:rPr>
                <w:b/>
                <w:i/>
                <w:sz w:val="20"/>
              </w:rPr>
              <w:t>Title:</w:t>
            </w:r>
            <w:r>
              <w:rPr>
                <w:b/>
                <w:i/>
                <w:sz w:val="20"/>
              </w:rPr>
              <w:tab/>
            </w:r>
          </w:p>
        </w:tc>
        <w:tc>
          <w:tcPr>
            <w:tcW w:w="7797" w:type="dxa"/>
            <w:gridSpan w:val="10"/>
            <w:tcBorders>
              <w:top w:val="single" w:sz="4" w:space="0" w:color="auto"/>
              <w:left w:val="nil"/>
              <w:bottom w:val="nil"/>
              <w:right w:val="single" w:sz="4" w:space="0" w:color="auto"/>
            </w:tcBorders>
            <w:shd w:val="pct30" w:color="FFFF00" w:fill="auto"/>
          </w:tcPr>
          <w:p w:rsidR="0048433E" w:rsidRDefault="00DA3AA7">
            <w:pPr>
              <w:pStyle w:val="CRCoverPage"/>
              <w:spacing w:after="0"/>
              <w:ind w:left="100"/>
              <w:rPr>
                <w:sz w:val="20"/>
              </w:rPr>
            </w:pPr>
            <w:r>
              <w:rPr>
                <w:sz w:val="20"/>
              </w:rPr>
              <w:t>Correction on EHC parameters</w:t>
            </w:r>
          </w:p>
        </w:tc>
      </w:tr>
      <w:tr w:rsidR="0048433E">
        <w:tc>
          <w:tcPr>
            <w:tcW w:w="1843" w:type="dxa"/>
            <w:tcBorders>
              <w:top w:val="nil"/>
              <w:left w:val="single" w:sz="4" w:space="0" w:color="auto"/>
              <w:bottom w:val="nil"/>
              <w:right w:val="nil"/>
            </w:tcBorders>
          </w:tcPr>
          <w:p w:rsidR="0048433E" w:rsidRDefault="0048433E">
            <w:pPr>
              <w:pStyle w:val="CRCoverPage"/>
              <w:spacing w:after="0"/>
              <w:rPr>
                <w:b/>
                <w:i/>
                <w:sz w:val="20"/>
                <w:szCs w:val="8"/>
              </w:rPr>
            </w:pPr>
          </w:p>
        </w:tc>
        <w:tc>
          <w:tcPr>
            <w:tcW w:w="7797" w:type="dxa"/>
            <w:gridSpan w:val="10"/>
            <w:tcBorders>
              <w:top w:val="nil"/>
              <w:left w:val="nil"/>
              <w:bottom w:val="nil"/>
              <w:right w:val="single" w:sz="4" w:space="0" w:color="auto"/>
            </w:tcBorders>
          </w:tcPr>
          <w:p w:rsidR="0048433E" w:rsidRDefault="0048433E">
            <w:pPr>
              <w:pStyle w:val="CRCoverPage"/>
              <w:spacing w:after="0"/>
              <w:rPr>
                <w:sz w:val="20"/>
                <w:szCs w:val="8"/>
              </w:rPr>
            </w:pPr>
          </w:p>
        </w:tc>
      </w:tr>
      <w:tr w:rsidR="0048433E">
        <w:tc>
          <w:tcPr>
            <w:tcW w:w="1843" w:type="dxa"/>
            <w:tcBorders>
              <w:top w:val="nil"/>
              <w:left w:val="single" w:sz="4" w:space="0" w:color="auto"/>
              <w:bottom w:val="nil"/>
              <w:right w:val="nil"/>
            </w:tcBorders>
          </w:tcPr>
          <w:p w:rsidR="0048433E" w:rsidRDefault="00DA3AA7">
            <w:pPr>
              <w:pStyle w:val="CRCoverPage"/>
              <w:tabs>
                <w:tab w:val="right" w:pos="1759"/>
              </w:tabs>
              <w:spacing w:after="0"/>
              <w:rPr>
                <w:b/>
                <w:i/>
                <w:sz w:val="20"/>
                <w:szCs w:val="20"/>
              </w:rPr>
            </w:pPr>
            <w:r>
              <w:rPr>
                <w:b/>
                <w:i/>
                <w:sz w:val="20"/>
              </w:rPr>
              <w:t>Source to WG:</w:t>
            </w:r>
          </w:p>
        </w:tc>
        <w:tc>
          <w:tcPr>
            <w:tcW w:w="7797" w:type="dxa"/>
            <w:gridSpan w:val="10"/>
            <w:tcBorders>
              <w:top w:val="nil"/>
              <w:left w:val="nil"/>
              <w:bottom w:val="nil"/>
              <w:right w:val="single" w:sz="4" w:space="0" w:color="auto"/>
            </w:tcBorders>
            <w:shd w:val="pct30" w:color="FFFF00" w:fill="auto"/>
          </w:tcPr>
          <w:p w:rsidR="0048433E" w:rsidRDefault="00DA3AA7">
            <w:pPr>
              <w:pStyle w:val="CRCoverPage"/>
              <w:spacing w:after="0"/>
              <w:ind w:left="100"/>
              <w:rPr>
                <w:sz w:val="20"/>
                <w:lang w:val="en-US"/>
              </w:rPr>
            </w:pPr>
            <w:r>
              <w:rPr>
                <w:sz w:val="20"/>
              </w:rPr>
              <w:t>Huawei, Orange, Deutsche Telekom, Nokia, Nokia Shanghai Bell, China Telecom, Ericsson, Intel Corporation</w:t>
            </w:r>
            <w:r>
              <w:rPr>
                <w:sz w:val="20"/>
                <w:lang w:val="en-US"/>
              </w:rPr>
              <w:t>, ZTE</w:t>
            </w:r>
          </w:p>
        </w:tc>
      </w:tr>
      <w:tr w:rsidR="0048433E">
        <w:tc>
          <w:tcPr>
            <w:tcW w:w="1843" w:type="dxa"/>
            <w:tcBorders>
              <w:top w:val="nil"/>
              <w:left w:val="single" w:sz="4" w:space="0" w:color="auto"/>
              <w:bottom w:val="nil"/>
              <w:right w:val="nil"/>
            </w:tcBorders>
          </w:tcPr>
          <w:p w:rsidR="0048433E" w:rsidRDefault="00DA3AA7">
            <w:pPr>
              <w:pStyle w:val="CRCoverPage"/>
              <w:tabs>
                <w:tab w:val="right" w:pos="1759"/>
              </w:tabs>
              <w:spacing w:after="0"/>
              <w:rPr>
                <w:b/>
                <w:i/>
                <w:sz w:val="20"/>
              </w:rPr>
            </w:pPr>
            <w:r>
              <w:rPr>
                <w:b/>
                <w:i/>
                <w:sz w:val="20"/>
              </w:rPr>
              <w:t>Source to TSG:</w:t>
            </w:r>
          </w:p>
        </w:tc>
        <w:tc>
          <w:tcPr>
            <w:tcW w:w="7797" w:type="dxa"/>
            <w:gridSpan w:val="10"/>
            <w:tcBorders>
              <w:top w:val="nil"/>
              <w:left w:val="nil"/>
              <w:bottom w:val="nil"/>
              <w:right w:val="single" w:sz="4" w:space="0" w:color="auto"/>
            </w:tcBorders>
            <w:shd w:val="pct30" w:color="FFFF00" w:fill="auto"/>
          </w:tcPr>
          <w:p w:rsidR="0048433E" w:rsidRDefault="00DA3AA7">
            <w:pPr>
              <w:pStyle w:val="CRCoverPage"/>
              <w:spacing w:after="0"/>
              <w:ind w:left="100"/>
              <w:rPr>
                <w:sz w:val="20"/>
              </w:rPr>
            </w:pPr>
            <w:r>
              <w:rPr>
                <w:sz w:val="20"/>
              </w:rPr>
              <w:t>RAN3</w:t>
            </w:r>
          </w:p>
        </w:tc>
      </w:tr>
      <w:tr w:rsidR="0048433E">
        <w:tc>
          <w:tcPr>
            <w:tcW w:w="1843" w:type="dxa"/>
            <w:tcBorders>
              <w:top w:val="nil"/>
              <w:left w:val="single" w:sz="4" w:space="0" w:color="auto"/>
              <w:bottom w:val="nil"/>
              <w:right w:val="nil"/>
            </w:tcBorders>
          </w:tcPr>
          <w:p w:rsidR="0048433E" w:rsidRDefault="0048433E">
            <w:pPr>
              <w:pStyle w:val="CRCoverPage"/>
              <w:spacing w:after="0"/>
              <w:rPr>
                <w:b/>
                <w:i/>
                <w:sz w:val="20"/>
                <w:szCs w:val="8"/>
              </w:rPr>
            </w:pPr>
          </w:p>
        </w:tc>
        <w:tc>
          <w:tcPr>
            <w:tcW w:w="7797" w:type="dxa"/>
            <w:gridSpan w:val="10"/>
            <w:tcBorders>
              <w:top w:val="nil"/>
              <w:left w:val="nil"/>
              <w:bottom w:val="nil"/>
              <w:right w:val="single" w:sz="4" w:space="0" w:color="auto"/>
            </w:tcBorders>
          </w:tcPr>
          <w:p w:rsidR="0048433E" w:rsidRDefault="0048433E">
            <w:pPr>
              <w:pStyle w:val="CRCoverPage"/>
              <w:spacing w:after="0"/>
              <w:rPr>
                <w:sz w:val="20"/>
                <w:szCs w:val="8"/>
              </w:rPr>
            </w:pPr>
          </w:p>
        </w:tc>
      </w:tr>
      <w:tr w:rsidR="0048433E">
        <w:tc>
          <w:tcPr>
            <w:tcW w:w="1843" w:type="dxa"/>
            <w:tcBorders>
              <w:top w:val="nil"/>
              <w:left w:val="single" w:sz="4" w:space="0" w:color="auto"/>
              <w:bottom w:val="nil"/>
              <w:right w:val="nil"/>
            </w:tcBorders>
          </w:tcPr>
          <w:p w:rsidR="0048433E" w:rsidRDefault="00DA3AA7">
            <w:pPr>
              <w:pStyle w:val="CRCoverPage"/>
              <w:tabs>
                <w:tab w:val="right" w:pos="1759"/>
              </w:tabs>
              <w:spacing w:after="0"/>
              <w:rPr>
                <w:b/>
                <w:i/>
                <w:sz w:val="20"/>
                <w:szCs w:val="20"/>
              </w:rPr>
            </w:pPr>
            <w:r>
              <w:rPr>
                <w:b/>
                <w:i/>
                <w:sz w:val="20"/>
              </w:rPr>
              <w:t>Work item code:</w:t>
            </w:r>
          </w:p>
        </w:tc>
        <w:tc>
          <w:tcPr>
            <w:tcW w:w="3686" w:type="dxa"/>
            <w:gridSpan w:val="5"/>
            <w:shd w:val="pct30" w:color="FFFF00" w:fill="auto"/>
          </w:tcPr>
          <w:p w:rsidR="0048433E" w:rsidRDefault="00DA3AA7">
            <w:pPr>
              <w:pStyle w:val="CRCoverPage"/>
              <w:spacing w:after="0"/>
              <w:ind w:left="100"/>
              <w:rPr>
                <w:sz w:val="20"/>
              </w:rPr>
            </w:pPr>
            <w:r>
              <w:t>NR_IIoT-Core</w:t>
            </w:r>
          </w:p>
        </w:tc>
        <w:tc>
          <w:tcPr>
            <w:tcW w:w="567" w:type="dxa"/>
          </w:tcPr>
          <w:p w:rsidR="0048433E" w:rsidRDefault="0048433E">
            <w:pPr>
              <w:pStyle w:val="CRCoverPage"/>
              <w:spacing w:after="0"/>
              <w:ind w:right="100"/>
              <w:rPr>
                <w:sz w:val="20"/>
              </w:rPr>
            </w:pPr>
          </w:p>
        </w:tc>
        <w:tc>
          <w:tcPr>
            <w:tcW w:w="1417" w:type="dxa"/>
            <w:gridSpan w:val="3"/>
          </w:tcPr>
          <w:p w:rsidR="0048433E" w:rsidRDefault="00DA3AA7">
            <w:pPr>
              <w:pStyle w:val="CRCoverPage"/>
              <w:spacing w:after="0"/>
              <w:jc w:val="right"/>
              <w:rPr>
                <w:sz w:val="20"/>
              </w:rPr>
            </w:pPr>
            <w:r>
              <w:rPr>
                <w:b/>
                <w:i/>
                <w:sz w:val="20"/>
              </w:rPr>
              <w:t>Date:</w:t>
            </w:r>
          </w:p>
        </w:tc>
        <w:tc>
          <w:tcPr>
            <w:tcW w:w="2127" w:type="dxa"/>
            <w:tcBorders>
              <w:top w:val="nil"/>
              <w:left w:val="nil"/>
              <w:bottom w:val="nil"/>
              <w:right w:val="single" w:sz="4" w:space="0" w:color="auto"/>
            </w:tcBorders>
            <w:shd w:val="pct30" w:color="FFFF00" w:fill="auto"/>
          </w:tcPr>
          <w:p w:rsidR="0048433E" w:rsidRDefault="00DA3AA7">
            <w:pPr>
              <w:pStyle w:val="CRCoverPage"/>
              <w:spacing w:after="0"/>
              <w:ind w:left="100"/>
              <w:rPr>
                <w:sz w:val="20"/>
              </w:rPr>
            </w:pPr>
            <w:r>
              <w:rPr>
                <w:sz w:val="20"/>
              </w:rPr>
              <w:t>2022-05-09</w:t>
            </w:r>
          </w:p>
        </w:tc>
      </w:tr>
      <w:tr w:rsidR="0048433E">
        <w:tc>
          <w:tcPr>
            <w:tcW w:w="1843" w:type="dxa"/>
            <w:tcBorders>
              <w:top w:val="nil"/>
              <w:left w:val="single" w:sz="4" w:space="0" w:color="auto"/>
              <w:bottom w:val="nil"/>
              <w:right w:val="nil"/>
            </w:tcBorders>
          </w:tcPr>
          <w:p w:rsidR="0048433E" w:rsidRDefault="0048433E">
            <w:pPr>
              <w:pStyle w:val="CRCoverPage"/>
              <w:spacing w:after="0"/>
              <w:rPr>
                <w:b/>
                <w:i/>
                <w:sz w:val="20"/>
                <w:szCs w:val="8"/>
              </w:rPr>
            </w:pPr>
          </w:p>
        </w:tc>
        <w:tc>
          <w:tcPr>
            <w:tcW w:w="1986" w:type="dxa"/>
            <w:gridSpan w:val="4"/>
          </w:tcPr>
          <w:p w:rsidR="0048433E" w:rsidRDefault="0048433E">
            <w:pPr>
              <w:pStyle w:val="CRCoverPage"/>
              <w:spacing w:after="0"/>
              <w:rPr>
                <w:sz w:val="20"/>
                <w:szCs w:val="8"/>
              </w:rPr>
            </w:pPr>
          </w:p>
        </w:tc>
        <w:tc>
          <w:tcPr>
            <w:tcW w:w="2267" w:type="dxa"/>
            <w:gridSpan w:val="2"/>
          </w:tcPr>
          <w:p w:rsidR="0048433E" w:rsidRDefault="0048433E">
            <w:pPr>
              <w:pStyle w:val="CRCoverPage"/>
              <w:spacing w:after="0"/>
              <w:rPr>
                <w:sz w:val="20"/>
                <w:szCs w:val="8"/>
              </w:rPr>
            </w:pPr>
          </w:p>
        </w:tc>
        <w:tc>
          <w:tcPr>
            <w:tcW w:w="1417" w:type="dxa"/>
            <w:gridSpan w:val="3"/>
          </w:tcPr>
          <w:p w:rsidR="0048433E" w:rsidRDefault="0048433E">
            <w:pPr>
              <w:pStyle w:val="CRCoverPage"/>
              <w:spacing w:after="0"/>
              <w:rPr>
                <w:sz w:val="20"/>
                <w:szCs w:val="8"/>
              </w:rPr>
            </w:pPr>
          </w:p>
        </w:tc>
        <w:tc>
          <w:tcPr>
            <w:tcW w:w="2127" w:type="dxa"/>
            <w:tcBorders>
              <w:top w:val="nil"/>
              <w:left w:val="nil"/>
              <w:bottom w:val="nil"/>
              <w:right w:val="single" w:sz="4" w:space="0" w:color="auto"/>
            </w:tcBorders>
          </w:tcPr>
          <w:p w:rsidR="0048433E" w:rsidRDefault="0048433E">
            <w:pPr>
              <w:pStyle w:val="CRCoverPage"/>
              <w:spacing w:after="0"/>
              <w:rPr>
                <w:sz w:val="20"/>
                <w:szCs w:val="8"/>
              </w:rPr>
            </w:pPr>
          </w:p>
        </w:tc>
      </w:tr>
      <w:tr w:rsidR="0048433E">
        <w:trPr>
          <w:cantSplit/>
        </w:trPr>
        <w:tc>
          <w:tcPr>
            <w:tcW w:w="1843" w:type="dxa"/>
            <w:tcBorders>
              <w:top w:val="nil"/>
              <w:left w:val="single" w:sz="4" w:space="0" w:color="auto"/>
              <w:bottom w:val="nil"/>
              <w:right w:val="nil"/>
            </w:tcBorders>
          </w:tcPr>
          <w:p w:rsidR="0048433E" w:rsidRDefault="00DA3AA7">
            <w:pPr>
              <w:pStyle w:val="CRCoverPage"/>
              <w:tabs>
                <w:tab w:val="right" w:pos="1759"/>
              </w:tabs>
              <w:spacing w:after="0"/>
              <w:rPr>
                <w:b/>
                <w:i/>
                <w:sz w:val="20"/>
                <w:szCs w:val="20"/>
              </w:rPr>
            </w:pPr>
            <w:r>
              <w:rPr>
                <w:b/>
                <w:i/>
                <w:sz w:val="20"/>
              </w:rPr>
              <w:t>Category:</w:t>
            </w:r>
          </w:p>
        </w:tc>
        <w:tc>
          <w:tcPr>
            <w:tcW w:w="851" w:type="dxa"/>
            <w:shd w:val="pct30" w:color="FFFF00" w:fill="auto"/>
          </w:tcPr>
          <w:p w:rsidR="0048433E" w:rsidRDefault="00DA3AA7">
            <w:pPr>
              <w:pStyle w:val="CRCoverPage"/>
              <w:spacing w:after="0"/>
              <w:ind w:left="100" w:right="-609"/>
              <w:rPr>
                <w:b/>
                <w:sz w:val="20"/>
              </w:rPr>
            </w:pPr>
            <w:r>
              <w:rPr>
                <w:sz w:val="20"/>
              </w:rPr>
              <w:fldChar w:fldCharType="begin"/>
            </w:r>
            <w:r>
              <w:rPr>
                <w:b/>
                <w:sz w:val="20"/>
              </w:rPr>
              <w:instrText xml:space="preserve"> DOCPROPERTY  Cat  \* MERGEFORMAT </w:instrText>
            </w:r>
            <w:r>
              <w:rPr>
                <w:sz w:val="20"/>
              </w:rPr>
              <w:fldChar w:fldCharType="separate"/>
            </w:r>
            <w:r>
              <w:rPr>
                <w:b/>
                <w:sz w:val="20"/>
              </w:rPr>
              <w:t>F</w:t>
            </w:r>
            <w:r>
              <w:rPr>
                <w:sz w:val="20"/>
              </w:rPr>
              <w:fldChar w:fldCharType="end"/>
            </w:r>
          </w:p>
        </w:tc>
        <w:tc>
          <w:tcPr>
            <w:tcW w:w="3402" w:type="dxa"/>
            <w:gridSpan w:val="5"/>
          </w:tcPr>
          <w:p w:rsidR="0048433E" w:rsidRDefault="0048433E">
            <w:pPr>
              <w:pStyle w:val="CRCoverPage"/>
              <w:spacing w:after="0"/>
              <w:rPr>
                <w:sz w:val="20"/>
              </w:rPr>
            </w:pPr>
          </w:p>
        </w:tc>
        <w:tc>
          <w:tcPr>
            <w:tcW w:w="1417" w:type="dxa"/>
            <w:gridSpan w:val="3"/>
          </w:tcPr>
          <w:p w:rsidR="0048433E" w:rsidRDefault="00DA3AA7">
            <w:pPr>
              <w:pStyle w:val="CRCoverPage"/>
              <w:spacing w:after="0"/>
              <w:jc w:val="right"/>
              <w:rPr>
                <w:b/>
                <w:i/>
                <w:sz w:val="20"/>
              </w:rPr>
            </w:pPr>
            <w:r>
              <w:rPr>
                <w:b/>
                <w:i/>
                <w:sz w:val="20"/>
              </w:rPr>
              <w:t>Release:</w:t>
            </w:r>
          </w:p>
        </w:tc>
        <w:tc>
          <w:tcPr>
            <w:tcW w:w="2127" w:type="dxa"/>
            <w:tcBorders>
              <w:top w:val="nil"/>
              <w:left w:val="nil"/>
              <w:bottom w:val="nil"/>
              <w:right w:val="single" w:sz="4" w:space="0" w:color="auto"/>
            </w:tcBorders>
            <w:shd w:val="pct30" w:color="FFFF00" w:fill="auto"/>
          </w:tcPr>
          <w:p w:rsidR="0048433E" w:rsidRDefault="00DA3AA7">
            <w:pPr>
              <w:pStyle w:val="CRCoverPage"/>
              <w:spacing w:after="0"/>
              <w:ind w:left="100"/>
              <w:rPr>
                <w:sz w:val="20"/>
              </w:rPr>
            </w:pPr>
            <w:r>
              <w:rPr>
                <w:sz w:val="20"/>
              </w:rPr>
              <w:t>Rel-16</w:t>
            </w:r>
          </w:p>
        </w:tc>
      </w:tr>
      <w:tr w:rsidR="0048433E">
        <w:tc>
          <w:tcPr>
            <w:tcW w:w="1843" w:type="dxa"/>
            <w:tcBorders>
              <w:top w:val="nil"/>
              <w:left w:val="single" w:sz="4" w:space="0" w:color="auto"/>
              <w:bottom w:val="single" w:sz="4" w:space="0" w:color="auto"/>
              <w:right w:val="nil"/>
            </w:tcBorders>
          </w:tcPr>
          <w:p w:rsidR="0048433E" w:rsidRDefault="0048433E">
            <w:pPr>
              <w:pStyle w:val="CRCoverPage"/>
              <w:spacing w:after="0"/>
              <w:rPr>
                <w:b/>
                <w:i/>
                <w:sz w:val="20"/>
              </w:rPr>
            </w:pPr>
          </w:p>
        </w:tc>
        <w:tc>
          <w:tcPr>
            <w:tcW w:w="4677" w:type="dxa"/>
            <w:gridSpan w:val="8"/>
            <w:tcBorders>
              <w:top w:val="nil"/>
              <w:left w:val="nil"/>
              <w:bottom w:val="single" w:sz="4" w:space="0" w:color="auto"/>
              <w:right w:val="nil"/>
            </w:tcBorders>
          </w:tcPr>
          <w:p w:rsidR="0048433E" w:rsidRDefault="00DA3AA7">
            <w:pPr>
              <w:pStyle w:val="CRCoverPage"/>
              <w:spacing w:after="0"/>
              <w:ind w:left="383" w:hanging="383"/>
              <w:rPr>
                <w:i/>
                <w:sz w:val="20"/>
              </w:rPr>
            </w:pPr>
            <w:r>
              <w:rPr>
                <w:i/>
                <w:sz w:val="20"/>
              </w:rPr>
              <w:t xml:space="preserve">Use </w:t>
            </w:r>
            <w:r>
              <w:rPr>
                <w:i/>
                <w:sz w:val="20"/>
                <w:u w:val="single"/>
              </w:rPr>
              <w:t>one</w:t>
            </w:r>
            <w:r>
              <w:rPr>
                <w:i/>
                <w:sz w:val="20"/>
              </w:rPr>
              <w:t xml:space="preserve"> of the following categories:</w:t>
            </w:r>
            <w:r>
              <w:rPr>
                <w:b/>
                <w:i/>
                <w:sz w:val="20"/>
              </w:rPr>
              <w:br/>
              <w:t>F</w:t>
            </w:r>
            <w:r>
              <w:rPr>
                <w:i/>
                <w:sz w:val="20"/>
              </w:rPr>
              <w:t xml:space="preserve">  (correction)</w:t>
            </w:r>
            <w:r>
              <w:rPr>
                <w:i/>
                <w:sz w:val="20"/>
              </w:rPr>
              <w:br/>
            </w:r>
            <w:r>
              <w:rPr>
                <w:b/>
                <w:i/>
                <w:sz w:val="20"/>
              </w:rPr>
              <w:t>A</w:t>
            </w:r>
            <w:r>
              <w:rPr>
                <w:i/>
                <w:sz w:val="20"/>
              </w:rPr>
              <w:t xml:space="preserve">  (mirror corresponding to a change in an earlier </w:t>
            </w:r>
            <w:r>
              <w:rPr>
                <w:i/>
                <w:sz w:val="20"/>
              </w:rPr>
              <w:tab/>
            </w:r>
            <w:r>
              <w:rPr>
                <w:i/>
                <w:sz w:val="20"/>
              </w:rPr>
              <w:tab/>
            </w:r>
            <w:r>
              <w:rPr>
                <w:i/>
                <w:sz w:val="20"/>
              </w:rPr>
              <w:tab/>
            </w:r>
            <w:r>
              <w:rPr>
                <w:i/>
                <w:sz w:val="20"/>
              </w:rPr>
              <w:tab/>
            </w:r>
            <w:r>
              <w:rPr>
                <w:i/>
                <w:sz w:val="20"/>
              </w:rPr>
              <w:tab/>
            </w:r>
            <w:r>
              <w:rPr>
                <w:i/>
                <w:sz w:val="20"/>
              </w:rPr>
              <w:tab/>
            </w:r>
            <w:r>
              <w:rPr>
                <w:i/>
                <w:sz w:val="20"/>
              </w:rPr>
              <w:tab/>
            </w:r>
            <w:r>
              <w:rPr>
                <w:i/>
                <w:sz w:val="20"/>
              </w:rPr>
              <w:tab/>
            </w:r>
            <w:r>
              <w:rPr>
                <w:i/>
                <w:sz w:val="20"/>
              </w:rPr>
              <w:tab/>
            </w:r>
            <w:r>
              <w:rPr>
                <w:i/>
                <w:sz w:val="20"/>
              </w:rPr>
              <w:tab/>
            </w:r>
            <w:r>
              <w:rPr>
                <w:i/>
                <w:sz w:val="20"/>
              </w:rPr>
              <w:tab/>
            </w:r>
            <w:r>
              <w:rPr>
                <w:i/>
                <w:sz w:val="20"/>
              </w:rPr>
              <w:tab/>
            </w:r>
            <w:r>
              <w:rPr>
                <w:i/>
                <w:sz w:val="20"/>
              </w:rPr>
              <w:tab/>
              <w:t>release)</w:t>
            </w:r>
            <w:r>
              <w:rPr>
                <w:i/>
                <w:sz w:val="20"/>
              </w:rPr>
              <w:br/>
            </w:r>
            <w:r>
              <w:rPr>
                <w:b/>
                <w:i/>
                <w:sz w:val="20"/>
              </w:rPr>
              <w:t>B</w:t>
            </w:r>
            <w:r>
              <w:rPr>
                <w:i/>
                <w:sz w:val="20"/>
              </w:rPr>
              <w:t xml:space="preserve">  (addition of feature), </w:t>
            </w:r>
            <w:r>
              <w:rPr>
                <w:i/>
                <w:sz w:val="20"/>
              </w:rPr>
              <w:br/>
            </w:r>
            <w:r>
              <w:rPr>
                <w:b/>
                <w:i/>
                <w:sz w:val="20"/>
              </w:rPr>
              <w:t>C</w:t>
            </w:r>
            <w:r>
              <w:rPr>
                <w:i/>
                <w:sz w:val="20"/>
              </w:rPr>
              <w:t xml:space="preserve">  (functional modification of feature)</w:t>
            </w:r>
            <w:r>
              <w:rPr>
                <w:i/>
                <w:sz w:val="20"/>
              </w:rPr>
              <w:br/>
            </w:r>
            <w:r>
              <w:rPr>
                <w:b/>
                <w:i/>
                <w:sz w:val="20"/>
              </w:rPr>
              <w:t>D</w:t>
            </w:r>
            <w:r>
              <w:rPr>
                <w:i/>
                <w:sz w:val="20"/>
              </w:rPr>
              <w:t xml:space="preserve">  (editorial modification)</w:t>
            </w:r>
          </w:p>
          <w:p w:rsidR="0048433E" w:rsidRDefault="00DA3AA7">
            <w:pPr>
              <w:pStyle w:val="CRCoverPage"/>
              <w:rPr>
                <w:sz w:val="20"/>
              </w:rPr>
            </w:pPr>
            <w:r>
              <w:rPr>
                <w:sz w:val="20"/>
              </w:rPr>
              <w:t>Detailed explanations of the above categories can</w:t>
            </w:r>
            <w:r>
              <w:rPr>
                <w:sz w:val="20"/>
              </w:rPr>
              <w:br/>
              <w:t xml:space="preserve">be found in 3GPP </w:t>
            </w:r>
            <w:hyperlink r:id="rId11" w:history="1">
              <w:r>
                <w:rPr>
                  <w:rStyle w:val="a8"/>
                  <w:sz w:val="20"/>
                </w:rPr>
                <w:t>TR 21.900</w:t>
              </w:r>
            </w:hyperlink>
            <w:r>
              <w:rPr>
                <w:sz w:val="20"/>
              </w:rPr>
              <w:t>.</w:t>
            </w:r>
          </w:p>
        </w:tc>
        <w:tc>
          <w:tcPr>
            <w:tcW w:w="3120" w:type="dxa"/>
            <w:gridSpan w:val="2"/>
            <w:tcBorders>
              <w:top w:val="nil"/>
              <w:left w:val="nil"/>
              <w:bottom w:val="single" w:sz="4" w:space="0" w:color="auto"/>
              <w:right w:val="single" w:sz="4" w:space="0" w:color="auto"/>
            </w:tcBorders>
          </w:tcPr>
          <w:p w:rsidR="0048433E" w:rsidRDefault="00DA3AA7" w:rsidP="00F01F3A">
            <w:pPr>
              <w:pStyle w:val="CRCoverPage"/>
              <w:tabs>
                <w:tab w:val="left" w:pos="950"/>
              </w:tabs>
              <w:spacing w:after="0"/>
              <w:ind w:left="241" w:hanging="241"/>
              <w:rPr>
                <w:i/>
                <w:sz w:val="20"/>
              </w:rPr>
            </w:pPr>
            <w:r>
              <w:rPr>
                <w:i/>
                <w:sz w:val="20"/>
              </w:rPr>
              <w:t xml:space="preserve">Use </w:t>
            </w:r>
            <w:r>
              <w:rPr>
                <w:i/>
                <w:sz w:val="20"/>
                <w:u w:val="single"/>
              </w:rPr>
              <w:t>one</w:t>
            </w:r>
            <w:r>
              <w:rPr>
                <w:i/>
                <w:sz w:val="20"/>
              </w:rPr>
              <w:t xml:space="preserve"> of the following releases:</w:t>
            </w:r>
            <w:r>
              <w:rPr>
                <w:i/>
                <w:sz w:val="20"/>
              </w:rPr>
              <w:br/>
              <w:t>Rel-8</w:t>
            </w:r>
            <w:r>
              <w:rPr>
                <w:i/>
                <w:sz w:val="20"/>
              </w:rPr>
              <w:tab/>
              <w:t>(Release 8)</w:t>
            </w:r>
            <w:r>
              <w:rPr>
                <w:i/>
                <w:sz w:val="20"/>
              </w:rPr>
              <w:br/>
              <w:t>Rel-9</w:t>
            </w:r>
            <w:r>
              <w:rPr>
                <w:i/>
                <w:sz w:val="20"/>
              </w:rPr>
              <w:tab/>
              <w:t>(Release 9)</w:t>
            </w:r>
            <w:r>
              <w:rPr>
                <w:i/>
                <w:sz w:val="20"/>
              </w:rPr>
              <w:br/>
              <w:t>Rel-10</w:t>
            </w:r>
            <w:r>
              <w:rPr>
                <w:i/>
                <w:sz w:val="20"/>
              </w:rPr>
              <w:tab/>
              <w:t>(Release 10)</w:t>
            </w:r>
            <w:r>
              <w:rPr>
                <w:i/>
                <w:sz w:val="20"/>
              </w:rPr>
              <w:br/>
              <w:t>Rel-11</w:t>
            </w:r>
            <w:r>
              <w:rPr>
                <w:i/>
                <w:sz w:val="20"/>
              </w:rPr>
              <w:tab/>
              <w:t>(Release 11)</w:t>
            </w:r>
            <w:r>
              <w:rPr>
                <w:i/>
                <w:sz w:val="20"/>
              </w:rPr>
              <w:br/>
              <w:t>…</w:t>
            </w:r>
            <w:r>
              <w:rPr>
                <w:i/>
                <w:sz w:val="20"/>
              </w:rPr>
              <w:br/>
              <w:t>Rel-15</w:t>
            </w:r>
            <w:r>
              <w:rPr>
                <w:i/>
                <w:sz w:val="20"/>
              </w:rPr>
              <w:tab/>
              <w:t>(Release 1</w:t>
            </w:r>
            <w:r w:rsidR="00F01F3A">
              <w:rPr>
                <w:i/>
                <w:sz w:val="20"/>
              </w:rPr>
              <w:t>6</w:t>
            </w:r>
            <w:r>
              <w:rPr>
                <w:i/>
                <w:sz w:val="20"/>
              </w:rPr>
              <w:t>)</w:t>
            </w:r>
            <w:r>
              <w:rPr>
                <w:i/>
                <w:sz w:val="20"/>
              </w:rPr>
              <w:br/>
              <w:t>Rel-16</w:t>
            </w:r>
            <w:r>
              <w:rPr>
                <w:i/>
                <w:sz w:val="20"/>
              </w:rPr>
              <w:tab/>
              <w:t>(Release 1</w:t>
            </w:r>
            <w:r w:rsidR="00F01F3A">
              <w:rPr>
                <w:i/>
                <w:sz w:val="20"/>
              </w:rPr>
              <w:t>7</w:t>
            </w:r>
            <w:r>
              <w:rPr>
                <w:i/>
                <w:sz w:val="20"/>
              </w:rPr>
              <w:t>)</w:t>
            </w:r>
            <w:r>
              <w:rPr>
                <w:i/>
                <w:sz w:val="20"/>
              </w:rPr>
              <w:br/>
              <w:t>Rel-17</w:t>
            </w:r>
            <w:r>
              <w:rPr>
                <w:i/>
                <w:sz w:val="20"/>
              </w:rPr>
              <w:tab/>
              <w:t>(Release 1</w:t>
            </w:r>
            <w:r w:rsidR="00F01F3A">
              <w:rPr>
                <w:i/>
                <w:sz w:val="20"/>
              </w:rPr>
              <w:t>8</w:t>
            </w:r>
            <w:r>
              <w:rPr>
                <w:i/>
                <w:sz w:val="20"/>
              </w:rPr>
              <w:t>)</w:t>
            </w:r>
            <w:r>
              <w:rPr>
                <w:i/>
                <w:sz w:val="20"/>
              </w:rPr>
              <w:br/>
              <w:t>Rel-18</w:t>
            </w:r>
            <w:r>
              <w:rPr>
                <w:i/>
                <w:sz w:val="20"/>
              </w:rPr>
              <w:tab/>
              <w:t>(Release 1</w:t>
            </w:r>
            <w:r w:rsidR="00F01F3A">
              <w:rPr>
                <w:i/>
                <w:sz w:val="20"/>
              </w:rPr>
              <w:t>9</w:t>
            </w:r>
            <w:bookmarkStart w:id="5" w:name="_GoBack"/>
            <w:bookmarkEnd w:id="5"/>
            <w:r>
              <w:rPr>
                <w:i/>
                <w:sz w:val="20"/>
              </w:rPr>
              <w:t>)</w:t>
            </w:r>
          </w:p>
        </w:tc>
      </w:tr>
      <w:tr w:rsidR="0048433E">
        <w:tc>
          <w:tcPr>
            <w:tcW w:w="1843" w:type="dxa"/>
          </w:tcPr>
          <w:p w:rsidR="0048433E" w:rsidRDefault="0048433E">
            <w:pPr>
              <w:pStyle w:val="CRCoverPage"/>
              <w:spacing w:after="0"/>
              <w:rPr>
                <w:b/>
                <w:i/>
                <w:sz w:val="8"/>
                <w:szCs w:val="8"/>
              </w:rPr>
            </w:pPr>
          </w:p>
        </w:tc>
        <w:tc>
          <w:tcPr>
            <w:tcW w:w="7797" w:type="dxa"/>
            <w:gridSpan w:val="10"/>
          </w:tcPr>
          <w:p w:rsidR="0048433E" w:rsidRDefault="0048433E">
            <w:pPr>
              <w:pStyle w:val="CRCoverPage"/>
              <w:spacing w:after="0"/>
              <w:rPr>
                <w:sz w:val="8"/>
                <w:szCs w:val="8"/>
              </w:rPr>
            </w:pPr>
          </w:p>
        </w:tc>
      </w:tr>
      <w:tr w:rsidR="0048433E">
        <w:trPr>
          <w:trHeight w:val="743"/>
        </w:trPr>
        <w:tc>
          <w:tcPr>
            <w:tcW w:w="2694" w:type="dxa"/>
            <w:gridSpan w:val="2"/>
            <w:tcBorders>
              <w:top w:val="single" w:sz="4" w:space="0" w:color="auto"/>
              <w:left w:val="single" w:sz="4" w:space="0" w:color="auto"/>
              <w:bottom w:val="nil"/>
              <w:right w:val="nil"/>
            </w:tcBorders>
          </w:tcPr>
          <w:p w:rsidR="0048433E" w:rsidRDefault="00DA3AA7">
            <w:pPr>
              <w:pStyle w:val="CRCoverPage"/>
              <w:tabs>
                <w:tab w:val="right" w:pos="2184"/>
              </w:tabs>
              <w:spacing w:after="0"/>
              <w:rPr>
                <w:b/>
                <w:i/>
                <w:sz w:val="20"/>
                <w:szCs w:val="20"/>
              </w:rPr>
            </w:pPr>
            <w:r>
              <w:rPr>
                <w:b/>
                <w:i/>
                <w:sz w:val="20"/>
              </w:rPr>
              <w:t>Reason for change:</w:t>
            </w:r>
          </w:p>
        </w:tc>
        <w:tc>
          <w:tcPr>
            <w:tcW w:w="6946" w:type="dxa"/>
            <w:gridSpan w:val="9"/>
            <w:tcBorders>
              <w:top w:val="single" w:sz="4" w:space="0" w:color="auto"/>
              <w:left w:val="nil"/>
              <w:bottom w:val="nil"/>
              <w:right w:val="single" w:sz="4" w:space="0" w:color="auto"/>
            </w:tcBorders>
            <w:shd w:val="pct30" w:color="FFFF00" w:fill="auto"/>
          </w:tcPr>
          <w:p w:rsidR="0048433E" w:rsidRDefault="00DA3AA7">
            <w:pPr>
              <w:pStyle w:val="CRCoverPage"/>
              <w:spacing w:after="0"/>
              <w:rPr>
                <w:sz w:val="20"/>
                <w:lang w:val="en-US" w:eastAsia="zh-CN"/>
              </w:rPr>
            </w:pPr>
            <w:r>
              <w:rPr>
                <w:sz w:val="20"/>
                <w:szCs w:val="20"/>
                <w:lang w:val="en-US" w:eastAsia="zh-CN"/>
              </w:rPr>
              <w:t xml:space="preserve">The presence of </w:t>
            </w:r>
            <w:r>
              <w:rPr>
                <w:i/>
                <w:sz w:val="20"/>
                <w:szCs w:val="20"/>
                <w:lang w:val="en-US" w:eastAsia="zh-CN"/>
              </w:rPr>
              <w:t>ehc-uplink</w:t>
            </w:r>
            <w:r>
              <w:rPr>
                <w:sz w:val="20"/>
                <w:szCs w:val="20"/>
                <w:lang w:val="en-US" w:eastAsia="zh-CN"/>
              </w:rPr>
              <w:t>/</w:t>
            </w:r>
            <w:r>
              <w:rPr>
                <w:i/>
                <w:sz w:val="20"/>
                <w:szCs w:val="20"/>
                <w:lang w:val="en-US" w:eastAsia="zh-CN"/>
              </w:rPr>
              <w:t>ehc-downlink</w:t>
            </w:r>
            <w:r>
              <w:rPr>
                <w:sz w:val="20"/>
                <w:szCs w:val="20"/>
                <w:lang w:val="en-US" w:eastAsia="zh-CN"/>
              </w:rPr>
              <w:t xml:space="preserve"> indicates whether Ethernet header compression is configured for uplink only or for downlink only or for both uplink and downlink. In the meanwhile, the </w:t>
            </w:r>
            <w:r>
              <w:rPr>
                <w:i/>
                <w:sz w:val="20"/>
                <w:szCs w:val="20"/>
                <w:lang w:val="en-US" w:eastAsia="zh-CN"/>
              </w:rPr>
              <w:t>drb-continueEHC-UL/</w:t>
            </w:r>
            <w:r>
              <w:rPr>
                <w:sz w:val="20"/>
                <w:szCs w:val="20"/>
                <w:lang w:val="en-US" w:eastAsia="zh-CN"/>
              </w:rPr>
              <w:t xml:space="preserve"> </w:t>
            </w:r>
            <w:r>
              <w:rPr>
                <w:i/>
                <w:sz w:val="20"/>
                <w:szCs w:val="20"/>
                <w:lang w:val="en-US" w:eastAsia="zh-CN"/>
              </w:rPr>
              <w:t>drb-continueEHC-DL</w:t>
            </w:r>
            <w:r>
              <w:rPr>
                <w:sz w:val="20"/>
                <w:szCs w:val="20"/>
                <w:lang w:val="en-US" w:eastAsia="zh-CN"/>
              </w:rPr>
              <w:t xml:space="preserve"> IE is also an optional IE which is used to indicate whether the PDCP entity continues or resets the uplink/downlink EHC header compression protocol during PDCP re-establishment. This means there is no coupling relationship between the two IEs, both IEs should be optional and have their own meanings for presence and absence. However, in the current E1AP, the existence of </w:t>
            </w:r>
            <w:r>
              <w:rPr>
                <w:i/>
                <w:sz w:val="20"/>
                <w:szCs w:val="20"/>
                <w:lang w:val="en-US" w:eastAsia="zh-CN"/>
              </w:rPr>
              <w:t>drb-continueEHC-UL/</w:t>
            </w:r>
            <w:r>
              <w:rPr>
                <w:sz w:val="20"/>
                <w:szCs w:val="20"/>
                <w:lang w:val="en-US" w:eastAsia="zh-CN"/>
              </w:rPr>
              <w:t xml:space="preserve"> </w:t>
            </w:r>
            <w:r>
              <w:rPr>
                <w:i/>
                <w:sz w:val="20"/>
                <w:szCs w:val="20"/>
                <w:lang w:val="en-US" w:eastAsia="zh-CN"/>
              </w:rPr>
              <w:t>drb-continueEHC-DL</w:t>
            </w:r>
            <w:r>
              <w:rPr>
                <w:sz w:val="20"/>
                <w:szCs w:val="20"/>
                <w:lang w:val="en-US" w:eastAsia="zh-CN"/>
              </w:rPr>
              <w:t xml:space="preserve"> IE is coupled with the existence of </w:t>
            </w:r>
            <w:r>
              <w:rPr>
                <w:i/>
                <w:sz w:val="20"/>
                <w:szCs w:val="20"/>
                <w:lang w:val="en-US" w:eastAsia="zh-CN"/>
              </w:rPr>
              <w:t>EHC uplink/EHC downlink</w:t>
            </w:r>
            <w:r>
              <w:rPr>
                <w:sz w:val="20"/>
                <w:szCs w:val="20"/>
                <w:lang w:val="en-US" w:eastAsia="zh-CN"/>
              </w:rPr>
              <w:t xml:space="preserve"> IE, and the IE value can only be set to ‘true’. This violates the RAN2 meaning in 38.331 and should be fixed.</w:t>
            </w:r>
          </w:p>
          <w:p w:rsidR="0048433E" w:rsidRDefault="0048433E">
            <w:pPr>
              <w:pStyle w:val="CRCoverPage"/>
              <w:spacing w:after="0"/>
              <w:rPr>
                <w:sz w:val="20"/>
                <w:lang w:eastAsia="zh-CN"/>
              </w:rPr>
            </w:pPr>
          </w:p>
        </w:tc>
      </w:tr>
      <w:tr w:rsidR="0048433E">
        <w:tc>
          <w:tcPr>
            <w:tcW w:w="2694" w:type="dxa"/>
            <w:gridSpan w:val="2"/>
            <w:tcBorders>
              <w:top w:val="nil"/>
              <w:left w:val="single" w:sz="4" w:space="0" w:color="auto"/>
              <w:bottom w:val="nil"/>
              <w:right w:val="nil"/>
            </w:tcBorders>
          </w:tcPr>
          <w:p w:rsidR="0048433E" w:rsidRDefault="0048433E">
            <w:pPr>
              <w:pStyle w:val="CRCoverPage"/>
              <w:spacing w:after="0"/>
              <w:rPr>
                <w:rFonts w:cs="Times New Roman"/>
                <w:b/>
                <w:i/>
                <w:sz w:val="20"/>
                <w:szCs w:val="8"/>
              </w:rPr>
            </w:pPr>
          </w:p>
        </w:tc>
        <w:tc>
          <w:tcPr>
            <w:tcW w:w="6946" w:type="dxa"/>
            <w:gridSpan w:val="9"/>
            <w:tcBorders>
              <w:top w:val="nil"/>
              <w:left w:val="nil"/>
              <w:bottom w:val="nil"/>
              <w:right w:val="single" w:sz="4" w:space="0" w:color="auto"/>
            </w:tcBorders>
          </w:tcPr>
          <w:p w:rsidR="0048433E" w:rsidRDefault="0048433E">
            <w:pPr>
              <w:pStyle w:val="CRCoverPage"/>
              <w:spacing w:after="0"/>
              <w:rPr>
                <w:sz w:val="20"/>
                <w:szCs w:val="8"/>
              </w:rPr>
            </w:pPr>
          </w:p>
        </w:tc>
      </w:tr>
      <w:tr w:rsidR="0048433E">
        <w:tc>
          <w:tcPr>
            <w:tcW w:w="2694" w:type="dxa"/>
            <w:gridSpan w:val="2"/>
            <w:tcBorders>
              <w:top w:val="nil"/>
              <w:left w:val="single" w:sz="4" w:space="0" w:color="auto"/>
              <w:bottom w:val="nil"/>
              <w:right w:val="nil"/>
            </w:tcBorders>
          </w:tcPr>
          <w:p w:rsidR="0048433E" w:rsidRDefault="00DA3AA7">
            <w:pPr>
              <w:pStyle w:val="CRCoverPage"/>
              <w:tabs>
                <w:tab w:val="right" w:pos="2184"/>
              </w:tabs>
              <w:spacing w:after="0"/>
              <w:rPr>
                <w:b/>
                <w:i/>
                <w:sz w:val="20"/>
                <w:szCs w:val="20"/>
              </w:rPr>
            </w:pPr>
            <w:r>
              <w:rPr>
                <w:b/>
                <w:i/>
                <w:sz w:val="20"/>
              </w:rPr>
              <w:t>Summary of change:</w:t>
            </w:r>
          </w:p>
        </w:tc>
        <w:tc>
          <w:tcPr>
            <w:tcW w:w="6946" w:type="dxa"/>
            <w:gridSpan w:val="9"/>
            <w:tcBorders>
              <w:top w:val="nil"/>
              <w:left w:val="nil"/>
              <w:bottom w:val="nil"/>
              <w:right w:val="single" w:sz="4" w:space="0" w:color="auto"/>
            </w:tcBorders>
            <w:shd w:val="pct30" w:color="FFFF00" w:fill="auto"/>
          </w:tcPr>
          <w:p w:rsidR="0048433E" w:rsidRDefault="00DA3AA7">
            <w:pPr>
              <w:pStyle w:val="CRCoverPage"/>
              <w:numPr>
                <w:ilvl w:val="0"/>
                <w:numId w:val="1"/>
              </w:numPr>
              <w:spacing w:after="0"/>
              <w:rPr>
                <w:lang w:eastAsia="zh-CN"/>
              </w:rPr>
            </w:pPr>
            <w:r>
              <w:rPr>
                <w:bCs/>
                <w:lang w:val="en-US" w:eastAsia="zh-CN"/>
              </w:rPr>
              <w:t>For addressing the issue in a backward compatiable way, the proposed solution</w:t>
            </w:r>
            <w:r>
              <w:rPr>
                <w:lang w:eastAsia="zh-CN"/>
              </w:rPr>
              <w:t xml:space="preserve"> is to extend </w:t>
            </w:r>
            <w:r>
              <w:rPr>
                <w:i/>
                <w:lang w:val="en-US" w:eastAsia="zh-CN"/>
              </w:rPr>
              <w:t>drb-continueEHC-UL/</w:t>
            </w:r>
            <w:r>
              <w:rPr>
                <w:lang w:val="en-US" w:eastAsia="zh-CN"/>
              </w:rPr>
              <w:t xml:space="preserve"> </w:t>
            </w:r>
            <w:r>
              <w:rPr>
                <w:i/>
                <w:lang w:val="en-US" w:eastAsia="zh-CN"/>
              </w:rPr>
              <w:t>drb-continueEHC-DL</w:t>
            </w:r>
            <w:r>
              <w:rPr>
                <w:lang w:eastAsia="zh-CN"/>
              </w:rPr>
              <w:t xml:space="preserve"> with a new value set to ‘false’. By this way, we can realize the scenario where we choose to apply EHC configurations for DL and/or UL while we can also reset downlink/uplink EHC header compression protocol during PDCP re-establishment.</w:t>
            </w:r>
          </w:p>
          <w:p w:rsidR="0048433E" w:rsidRDefault="00DA3AA7">
            <w:pPr>
              <w:pStyle w:val="CRCoverPage"/>
              <w:numPr>
                <w:ilvl w:val="0"/>
                <w:numId w:val="1"/>
              </w:numPr>
              <w:spacing w:after="0"/>
              <w:rPr>
                <w:lang w:eastAsia="zh-CN"/>
              </w:rPr>
            </w:pPr>
            <w:r>
              <w:rPr>
                <w:lang w:eastAsia="zh-CN"/>
              </w:rPr>
              <w:t>Add related procedure text</w:t>
            </w:r>
          </w:p>
          <w:p w:rsidR="0048433E" w:rsidRDefault="0048433E">
            <w:pPr>
              <w:pStyle w:val="CRCoverPage"/>
              <w:spacing w:after="0"/>
              <w:rPr>
                <w:sz w:val="20"/>
                <w:szCs w:val="20"/>
                <w:lang w:eastAsia="zh-CN"/>
              </w:rPr>
            </w:pPr>
          </w:p>
          <w:p w:rsidR="0048433E" w:rsidRDefault="0048433E">
            <w:pPr>
              <w:pStyle w:val="CRCoverPage"/>
              <w:spacing w:after="0"/>
              <w:rPr>
                <w:sz w:val="20"/>
                <w:szCs w:val="20"/>
                <w:lang w:eastAsia="zh-CN"/>
              </w:rPr>
            </w:pPr>
          </w:p>
          <w:p w:rsidR="0048433E" w:rsidRDefault="00DA3AA7">
            <w:pPr>
              <w:pStyle w:val="CRCoverPage"/>
              <w:spacing w:after="0"/>
              <w:ind w:left="100"/>
              <w:rPr>
                <w:sz w:val="20"/>
                <w:szCs w:val="20"/>
                <w:u w:val="single"/>
              </w:rPr>
            </w:pPr>
            <w:r>
              <w:rPr>
                <w:sz w:val="20"/>
                <w:szCs w:val="20"/>
                <w:u w:val="single"/>
              </w:rPr>
              <w:t>Impact Analysis:</w:t>
            </w:r>
          </w:p>
          <w:p w:rsidR="0048433E" w:rsidRDefault="00DA3AA7">
            <w:pPr>
              <w:pStyle w:val="CRCoverPage"/>
              <w:spacing w:after="0"/>
              <w:ind w:left="100"/>
              <w:rPr>
                <w:sz w:val="20"/>
                <w:szCs w:val="20"/>
              </w:rPr>
            </w:pPr>
            <w:r>
              <w:rPr>
                <w:sz w:val="20"/>
                <w:szCs w:val="20"/>
              </w:rPr>
              <w:lastRenderedPageBreak/>
              <w:t xml:space="preserve">Impact assessment towards the previous version of the specification (same release): </w:t>
            </w:r>
          </w:p>
          <w:p w:rsidR="0048433E" w:rsidRDefault="00DA3AA7">
            <w:pPr>
              <w:pStyle w:val="CRCoverPage"/>
              <w:spacing w:after="0"/>
              <w:ind w:left="100"/>
              <w:rPr>
                <w:sz w:val="20"/>
                <w:szCs w:val="20"/>
              </w:rPr>
            </w:pPr>
            <w:r>
              <w:rPr>
                <w:sz w:val="20"/>
                <w:szCs w:val="20"/>
              </w:rPr>
              <w:t>This CR has isolated impact with the previous version of the specification (same release) because the change only extends the value of</w:t>
            </w:r>
            <w:r>
              <w:rPr>
                <w:i/>
                <w:sz w:val="20"/>
                <w:szCs w:val="20"/>
                <w:lang w:eastAsia="zh-CN"/>
              </w:rPr>
              <w:t xml:space="preserve"> </w:t>
            </w:r>
            <w:r>
              <w:rPr>
                <w:i/>
                <w:sz w:val="20"/>
                <w:szCs w:val="20"/>
                <w:lang w:val="en-US"/>
              </w:rPr>
              <w:t>drb-continueEHC-UL/</w:t>
            </w:r>
            <w:r>
              <w:rPr>
                <w:sz w:val="20"/>
                <w:szCs w:val="20"/>
                <w:lang w:val="en-US"/>
              </w:rPr>
              <w:t xml:space="preserve"> </w:t>
            </w:r>
            <w:r>
              <w:rPr>
                <w:i/>
                <w:sz w:val="20"/>
                <w:szCs w:val="20"/>
                <w:lang w:val="en-US"/>
              </w:rPr>
              <w:t xml:space="preserve">drb-continueEHC-DL </w:t>
            </w:r>
            <w:r>
              <w:rPr>
                <w:sz w:val="20"/>
                <w:szCs w:val="20"/>
                <w:lang w:val="en-US"/>
              </w:rPr>
              <w:t>which is extensible.</w:t>
            </w:r>
          </w:p>
          <w:p w:rsidR="0048433E" w:rsidRDefault="0048433E">
            <w:pPr>
              <w:pStyle w:val="CRCoverPage"/>
              <w:spacing w:after="0"/>
              <w:ind w:left="100"/>
              <w:rPr>
                <w:sz w:val="20"/>
                <w:szCs w:val="20"/>
              </w:rPr>
            </w:pPr>
          </w:p>
        </w:tc>
      </w:tr>
      <w:tr w:rsidR="0048433E">
        <w:tc>
          <w:tcPr>
            <w:tcW w:w="2694" w:type="dxa"/>
            <w:gridSpan w:val="2"/>
            <w:tcBorders>
              <w:top w:val="nil"/>
              <w:left w:val="single" w:sz="4" w:space="0" w:color="auto"/>
              <w:bottom w:val="nil"/>
              <w:right w:val="nil"/>
            </w:tcBorders>
          </w:tcPr>
          <w:p w:rsidR="0048433E" w:rsidRDefault="0048433E">
            <w:pPr>
              <w:pStyle w:val="CRCoverPage"/>
              <w:spacing w:after="0"/>
              <w:rPr>
                <w:b/>
                <w:i/>
                <w:sz w:val="20"/>
                <w:szCs w:val="8"/>
              </w:rPr>
            </w:pPr>
          </w:p>
        </w:tc>
        <w:tc>
          <w:tcPr>
            <w:tcW w:w="6946" w:type="dxa"/>
            <w:gridSpan w:val="9"/>
            <w:tcBorders>
              <w:top w:val="nil"/>
              <w:left w:val="nil"/>
              <w:bottom w:val="nil"/>
              <w:right w:val="single" w:sz="4" w:space="0" w:color="auto"/>
            </w:tcBorders>
          </w:tcPr>
          <w:p w:rsidR="0048433E" w:rsidRDefault="0048433E">
            <w:pPr>
              <w:pStyle w:val="CRCoverPage"/>
              <w:spacing w:after="0"/>
              <w:rPr>
                <w:sz w:val="20"/>
                <w:szCs w:val="20"/>
              </w:rPr>
            </w:pPr>
          </w:p>
        </w:tc>
      </w:tr>
      <w:tr w:rsidR="0048433E">
        <w:tc>
          <w:tcPr>
            <w:tcW w:w="2694" w:type="dxa"/>
            <w:gridSpan w:val="2"/>
            <w:tcBorders>
              <w:top w:val="nil"/>
              <w:left w:val="single" w:sz="4" w:space="0" w:color="auto"/>
              <w:bottom w:val="single" w:sz="4" w:space="0" w:color="auto"/>
              <w:right w:val="nil"/>
            </w:tcBorders>
          </w:tcPr>
          <w:p w:rsidR="0048433E" w:rsidRDefault="00DA3AA7">
            <w:pPr>
              <w:pStyle w:val="CRCoverPage"/>
              <w:tabs>
                <w:tab w:val="right" w:pos="2184"/>
              </w:tabs>
              <w:spacing w:after="0"/>
              <w:rPr>
                <w:b/>
                <w:i/>
                <w:sz w:val="20"/>
                <w:szCs w:val="20"/>
              </w:rPr>
            </w:pPr>
            <w:r>
              <w:rPr>
                <w:b/>
                <w:i/>
                <w:sz w:val="20"/>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48433E" w:rsidRDefault="00DA3AA7">
            <w:pPr>
              <w:pStyle w:val="CRCoverPage"/>
              <w:spacing w:after="0"/>
              <w:ind w:left="100"/>
              <w:rPr>
                <w:sz w:val="20"/>
                <w:szCs w:val="20"/>
              </w:rPr>
            </w:pPr>
            <w:r>
              <w:rPr>
                <w:sz w:val="20"/>
                <w:szCs w:val="20"/>
              </w:rPr>
              <w:t xml:space="preserve">There is a misalignment between 38.331 and E1AP IE structure for </w:t>
            </w:r>
            <w:r>
              <w:rPr>
                <w:i/>
                <w:sz w:val="20"/>
                <w:szCs w:val="20"/>
              </w:rPr>
              <w:t>drb-ContinueEHC-DL/drb-ContinueEHC-UL</w:t>
            </w:r>
            <w:r>
              <w:rPr>
                <w:sz w:val="20"/>
                <w:szCs w:val="20"/>
              </w:rPr>
              <w:t xml:space="preserve"> IE.</w:t>
            </w:r>
          </w:p>
        </w:tc>
      </w:tr>
      <w:tr w:rsidR="0048433E">
        <w:tc>
          <w:tcPr>
            <w:tcW w:w="2694" w:type="dxa"/>
            <w:gridSpan w:val="2"/>
          </w:tcPr>
          <w:p w:rsidR="0048433E" w:rsidRDefault="0048433E">
            <w:pPr>
              <w:pStyle w:val="CRCoverPage"/>
              <w:spacing w:after="0"/>
              <w:rPr>
                <w:b/>
                <w:i/>
                <w:sz w:val="8"/>
                <w:szCs w:val="8"/>
              </w:rPr>
            </w:pPr>
          </w:p>
        </w:tc>
        <w:tc>
          <w:tcPr>
            <w:tcW w:w="6946" w:type="dxa"/>
            <w:gridSpan w:val="9"/>
          </w:tcPr>
          <w:p w:rsidR="0048433E" w:rsidRDefault="0048433E">
            <w:pPr>
              <w:pStyle w:val="CRCoverPage"/>
              <w:spacing w:after="0"/>
              <w:rPr>
                <w:sz w:val="8"/>
                <w:szCs w:val="8"/>
              </w:rPr>
            </w:pPr>
          </w:p>
        </w:tc>
      </w:tr>
      <w:tr w:rsidR="0048433E">
        <w:tc>
          <w:tcPr>
            <w:tcW w:w="2694" w:type="dxa"/>
            <w:gridSpan w:val="2"/>
            <w:tcBorders>
              <w:top w:val="single" w:sz="4" w:space="0" w:color="auto"/>
              <w:left w:val="single" w:sz="4" w:space="0" w:color="auto"/>
              <w:bottom w:val="nil"/>
              <w:right w:val="nil"/>
            </w:tcBorders>
          </w:tcPr>
          <w:p w:rsidR="0048433E" w:rsidRDefault="00DA3AA7">
            <w:pPr>
              <w:pStyle w:val="CRCoverPage"/>
              <w:tabs>
                <w:tab w:val="right" w:pos="2184"/>
              </w:tabs>
              <w:spacing w:after="0"/>
              <w:rPr>
                <w:b/>
                <w:i/>
                <w:sz w:val="20"/>
                <w:szCs w:val="20"/>
              </w:rPr>
            </w:pPr>
            <w:r>
              <w:rPr>
                <w:b/>
                <w:i/>
                <w:sz w:val="20"/>
              </w:rPr>
              <w:t>Clauses affected:</w:t>
            </w:r>
          </w:p>
        </w:tc>
        <w:tc>
          <w:tcPr>
            <w:tcW w:w="6946" w:type="dxa"/>
            <w:gridSpan w:val="9"/>
            <w:tcBorders>
              <w:top w:val="single" w:sz="4" w:space="0" w:color="auto"/>
              <w:left w:val="nil"/>
              <w:bottom w:val="nil"/>
              <w:right w:val="single" w:sz="4" w:space="0" w:color="auto"/>
            </w:tcBorders>
            <w:shd w:val="pct30" w:color="FFFF00" w:fill="auto"/>
          </w:tcPr>
          <w:p w:rsidR="0048433E" w:rsidRDefault="00DA3AA7">
            <w:pPr>
              <w:pStyle w:val="CRCoverPage"/>
              <w:spacing w:after="0"/>
              <w:ind w:left="100"/>
            </w:pPr>
            <w:r>
              <w:t>8.3, 9.3.1.90, ASN.1</w:t>
            </w:r>
          </w:p>
        </w:tc>
      </w:tr>
      <w:tr w:rsidR="0048433E">
        <w:tc>
          <w:tcPr>
            <w:tcW w:w="2694" w:type="dxa"/>
            <w:gridSpan w:val="2"/>
            <w:tcBorders>
              <w:top w:val="nil"/>
              <w:left w:val="single" w:sz="4" w:space="0" w:color="auto"/>
              <w:bottom w:val="nil"/>
              <w:right w:val="nil"/>
            </w:tcBorders>
          </w:tcPr>
          <w:p w:rsidR="0048433E" w:rsidRDefault="0048433E">
            <w:pPr>
              <w:pStyle w:val="CRCoverPage"/>
              <w:spacing w:after="0"/>
              <w:rPr>
                <w:b/>
                <w:i/>
                <w:sz w:val="20"/>
                <w:szCs w:val="8"/>
              </w:rPr>
            </w:pPr>
          </w:p>
        </w:tc>
        <w:tc>
          <w:tcPr>
            <w:tcW w:w="6946" w:type="dxa"/>
            <w:gridSpan w:val="9"/>
            <w:tcBorders>
              <w:top w:val="nil"/>
              <w:left w:val="nil"/>
              <w:bottom w:val="nil"/>
              <w:right w:val="single" w:sz="4" w:space="0" w:color="auto"/>
            </w:tcBorders>
          </w:tcPr>
          <w:p w:rsidR="0048433E" w:rsidRDefault="0048433E">
            <w:pPr>
              <w:pStyle w:val="CRCoverPage"/>
              <w:spacing w:after="0"/>
              <w:rPr>
                <w:sz w:val="8"/>
                <w:szCs w:val="8"/>
              </w:rPr>
            </w:pPr>
          </w:p>
        </w:tc>
      </w:tr>
      <w:tr w:rsidR="0048433E">
        <w:tc>
          <w:tcPr>
            <w:tcW w:w="2694" w:type="dxa"/>
            <w:gridSpan w:val="2"/>
            <w:tcBorders>
              <w:top w:val="nil"/>
              <w:left w:val="single" w:sz="4" w:space="0" w:color="auto"/>
              <w:bottom w:val="nil"/>
              <w:right w:val="nil"/>
            </w:tcBorders>
          </w:tcPr>
          <w:p w:rsidR="0048433E" w:rsidRDefault="0048433E">
            <w:pPr>
              <w:pStyle w:val="CRCoverPage"/>
              <w:tabs>
                <w:tab w:val="right" w:pos="2184"/>
              </w:tabs>
              <w:spacing w:after="0"/>
              <w:rPr>
                <w:b/>
                <w:i/>
                <w:sz w:val="20"/>
                <w:szCs w:val="20"/>
              </w:rPr>
            </w:pPr>
          </w:p>
        </w:tc>
        <w:tc>
          <w:tcPr>
            <w:tcW w:w="284" w:type="dxa"/>
            <w:tcBorders>
              <w:top w:val="single" w:sz="4" w:space="0" w:color="auto"/>
              <w:left w:val="single" w:sz="4" w:space="0" w:color="auto"/>
              <w:bottom w:val="single" w:sz="4" w:space="0" w:color="auto"/>
              <w:right w:val="nil"/>
            </w:tcBorders>
          </w:tcPr>
          <w:p w:rsidR="0048433E" w:rsidRDefault="00DA3A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rsidR="0048433E" w:rsidRDefault="00DA3AA7">
            <w:pPr>
              <w:pStyle w:val="CRCoverPage"/>
              <w:spacing w:after="0"/>
              <w:jc w:val="center"/>
              <w:rPr>
                <w:b/>
                <w:caps/>
              </w:rPr>
            </w:pPr>
            <w:r>
              <w:rPr>
                <w:b/>
                <w:caps/>
              </w:rPr>
              <w:t>N</w:t>
            </w:r>
          </w:p>
        </w:tc>
        <w:tc>
          <w:tcPr>
            <w:tcW w:w="2977" w:type="dxa"/>
            <w:gridSpan w:val="4"/>
          </w:tcPr>
          <w:p w:rsidR="0048433E" w:rsidRDefault="0048433E">
            <w:pPr>
              <w:pStyle w:val="CRCoverPage"/>
              <w:tabs>
                <w:tab w:val="right" w:pos="2893"/>
              </w:tabs>
              <w:spacing w:after="0"/>
            </w:pPr>
          </w:p>
        </w:tc>
        <w:tc>
          <w:tcPr>
            <w:tcW w:w="3401" w:type="dxa"/>
            <w:gridSpan w:val="3"/>
            <w:tcBorders>
              <w:top w:val="nil"/>
              <w:left w:val="nil"/>
              <w:bottom w:val="nil"/>
              <w:right w:val="single" w:sz="4" w:space="0" w:color="auto"/>
            </w:tcBorders>
          </w:tcPr>
          <w:p w:rsidR="0048433E" w:rsidRDefault="0048433E">
            <w:pPr>
              <w:pStyle w:val="CRCoverPage"/>
              <w:spacing w:after="0"/>
              <w:ind w:left="99"/>
            </w:pPr>
          </w:p>
        </w:tc>
      </w:tr>
      <w:tr w:rsidR="0048433E">
        <w:tc>
          <w:tcPr>
            <w:tcW w:w="2694" w:type="dxa"/>
            <w:gridSpan w:val="2"/>
            <w:tcBorders>
              <w:top w:val="nil"/>
              <w:left w:val="single" w:sz="4" w:space="0" w:color="auto"/>
              <w:bottom w:val="nil"/>
              <w:right w:val="nil"/>
            </w:tcBorders>
          </w:tcPr>
          <w:p w:rsidR="0048433E" w:rsidRDefault="00DA3AA7">
            <w:pPr>
              <w:pStyle w:val="CRCoverPage"/>
              <w:tabs>
                <w:tab w:val="right" w:pos="2184"/>
              </w:tabs>
              <w:spacing w:after="0"/>
              <w:rPr>
                <w:b/>
                <w:i/>
                <w:sz w:val="20"/>
              </w:rPr>
            </w:pPr>
            <w:r>
              <w:rPr>
                <w:b/>
                <w:i/>
                <w:sz w:val="20"/>
              </w:rPr>
              <w:t>Other specs</w:t>
            </w:r>
          </w:p>
        </w:tc>
        <w:tc>
          <w:tcPr>
            <w:tcW w:w="284" w:type="dxa"/>
            <w:tcBorders>
              <w:top w:val="single" w:sz="4" w:space="0" w:color="auto"/>
              <w:left w:val="single" w:sz="4" w:space="0" w:color="auto"/>
              <w:bottom w:val="single" w:sz="4" w:space="0" w:color="auto"/>
              <w:right w:val="nil"/>
            </w:tcBorders>
            <w:shd w:val="pct25" w:color="FFFF00" w:fill="auto"/>
          </w:tcPr>
          <w:p w:rsidR="0048433E" w:rsidRDefault="004843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433E" w:rsidRDefault="00DA3AA7">
            <w:pPr>
              <w:pStyle w:val="CRCoverPage"/>
              <w:spacing w:after="0"/>
              <w:jc w:val="center"/>
              <w:rPr>
                <w:b/>
                <w:caps/>
              </w:rPr>
            </w:pPr>
            <w:r>
              <w:rPr>
                <w:b/>
                <w:caps/>
              </w:rPr>
              <w:t>X</w:t>
            </w:r>
          </w:p>
        </w:tc>
        <w:tc>
          <w:tcPr>
            <w:tcW w:w="2977" w:type="dxa"/>
            <w:gridSpan w:val="4"/>
          </w:tcPr>
          <w:p w:rsidR="0048433E" w:rsidRDefault="00DA3AA7">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rsidR="0048433E" w:rsidRDefault="00DA3AA7">
            <w:pPr>
              <w:pStyle w:val="CRCoverPage"/>
              <w:spacing w:after="0"/>
              <w:ind w:left="99"/>
            </w:pPr>
            <w:r>
              <w:t xml:space="preserve">TS/TR ... CR ... </w:t>
            </w:r>
          </w:p>
        </w:tc>
      </w:tr>
      <w:tr w:rsidR="0048433E">
        <w:tc>
          <w:tcPr>
            <w:tcW w:w="2694" w:type="dxa"/>
            <w:gridSpan w:val="2"/>
            <w:tcBorders>
              <w:top w:val="nil"/>
              <w:left w:val="single" w:sz="4" w:space="0" w:color="auto"/>
              <w:bottom w:val="nil"/>
              <w:right w:val="nil"/>
            </w:tcBorders>
          </w:tcPr>
          <w:p w:rsidR="0048433E" w:rsidRDefault="00DA3AA7">
            <w:pPr>
              <w:pStyle w:val="CRCoverPage"/>
              <w:spacing w:after="0"/>
              <w:rPr>
                <w:b/>
                <w:i/>
                <w:sz w:val="20"/>
              </w:rPr>
            </w:pPr>
            <w:r>
              <w:rPr>
                <w:b/>
                <w:i/>
                <w:sz w:val="20"/>
              </w:rPr>
              <w:t>affected:</w:t>
            </w:r>
          </w:p>
        </w:tc>
        <w:tc>
          <w:tcPr>
            <w:tcW w:w="284" w:type="dxa"/>
            <w:tcBorders>
              <w:top w:val="single" w:sz="4" w:space="0" w:color="auto"/>
              <w:left w:val="single" w:sz="4" w:space="0" w:color="auto"/>
              <w:bottom w:val="single" w:sz="4" w:space="0" w:color="auto"/>
              <w:right w:val="nil"/>
            </w:tcBorders>
            <w:shd w:val="pct25" w:color="FFFF00" w:fill="auto"/>
          </w:tcPr>
          <w:p w:rsidR="0048433E" w:rsidRDefault="004843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433E" w:rsidRDefault="00DA3AA7">
            <w:pPr>
              <w:pStyle w:val="CRCoverPage"/>
              <w:spacing w:after="0"/>
              <w:jc w:val="center"/>
              <w:rPr>
                <w:b/>
                <w:caps/>
              </w:rPr>
            </w:pPr>
            <w:r>
              <w:rPr>
                <w:b/>
                <w:caps/>
              </w:rPr>
              <w:t>X</w:t>
            </w:r>
          </w:p>
        </w:tc>
        <w:tc>
          <w:tcPr>
            <w:tcW w:w="2977" w:type="dxa"/>
            <w:gridSpan w:val="4"/>
          </w:tcPr>
          <w:p w:rsidR="0048433E" w:rsidRDefault="00DA3AA7">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rsidR="0048433E" w:rsidRDefault="00DA3AA7">
            <w:pPr>
              <w:pStyle w:val="CRCoverPage"/>
              <w:spacing w:after="0"/>
              <w:ind w:left="99"/>
            </w:pPr>
            <w:r>
              <w:t xml:space="preserve">TS/TR ... CR ... </w:t>
            </w:r>
          </w:p>
        </w:tc>
      </w:tr>
      <w:tr w:rsidR="0048433E">
        <w:tc>
          <w:tcPr>
            <w:tcW w:w="2694" w:type="dxa"/>
            <w:gridSpan w:val="2"/>
            <w:tcBorders>
              <w:top w:val="nil"/>
              <w:left w:val="single" w:sz="4" w:space="0" w:color="auto"/>
              <w:bottom w:val="nil"/>
              <w:right w:val="nil"/>
            </w:tcBorders>
          </w:tcPr>
          <w:p w:rsidR="0048433E" w:rsidRDefault="00DA3AA7">
            <w:pPr>
              <w:pStyle w:val="CRCoverPage"/>
              <w:spacing w:after="0"/>
              <w:rPr>
                <w:b/>
                <w:i/>
                <w:sz w:val="20"/>
              </w:rPr>
            </w:pPr>
            <w:r>
              <w:rPr>
                <w:b/>
                <w:i/>
                <w:sz w:val="20"/>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48433E" w:rsidRDefault="004843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433E" w:rsidRDefault="00DA3AA7">
            <w:pPr>
              <w:pStyle w:val="CRCoverPage"/>
              <w:spacing w:after="0"/>
              <w:jc w:val="center"/>
              <w:rPr>
                <w:b/>
                <w:caps/>
              </w:rPr>
            </w:pPr>
            <w:r>
              <w:rPr>
                <w:b/>
                <w:caps/>
              </w:rPr>
              <w:t>X</w:t>
            </w:r>
          </w:p>
        </w:tc>
        <w:tc>
          <w:tcPr>
            <w:tcW w:w="2977" w:type="dxa"/>
            <w:gridSpan w:val="4"/>
          </w:tcPr>
          <w:p w:rsidR="0048433E" w:rsidRDefault="00DA3AA7">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rsidR="0048433E" w:rsidRDefault="00DA3AA7">
            <w:pPr>
              <w:pStyle w:val="CRCoverPage"/>
              <w:spacing w:after="0"/>
              <w:ind w:left="99"/>
            </w:pPr>
            <w:r>
              <w:t xml:space="preserve">TS/TR ... CR ... </w:t>
            </w:r>
          </w:p>
        </w:tc>
      </w:tr>
      <w:tr w:rsidR="0048433E">
        <w:tc>
          <w:tcPr>
            <w:tcW w:w="2694" w:type="dxa"/>
            <w:gridSpan w:val="2"/>
            <w:tcBorders>
              <w:top w:val="nil"/>
              <w:left w:val="single" w:sz="4" w:space="0" w:color="auto"/>
              <w:bottom w:val="nil"/>
              <w:right w:val="nil"/>
            </w:tcBorders>
          </w:tcPr>
          <w:p w:rsidR="0048433E" w:rsidRDefault="0048433E">
            <w:pPr>
              <w:pStyle w:val="CRCoverPage"/>
              <w:spacing w:after="0"/>
              <w:rPr>
                <w:b/>
                <w:i/>
                <w:sz w:val="20"/>
              </w:rPr>
            </w:pPr>
          </w:p>
        </w:tc>
        <w:tc>
          <w:tcPr>
            <w:tcW w:w="6946" w:type="dxa"/>
            <w:gridSpan w:val="9"/>
            <w:tcBorders>
              <w:top w:val="nil"/>
              <w:left w:val="nil"/>
              <w:bottom w:val="nil"/>
              <w:right w:val="single" w:sz="4" w:space="0" w:color="auto"/>
            </w:tcBorders>
          </w:tcPr>
          <w:p w:rsidR="0048433E" w:rsidRDefault="0048433E">
            <w:pPr>
              <w:pStyle w:val="CRCoverPage"/>
              <w:spacing w:after="0"/>
            </w:pPr>
          </w:p>
        </w:tc>
      </w:tr>
      <w:tr w:rsidR="0048433E">
        <w:tc>
          <w:tcPr>
            <w:tcW w:w="2694" w:type="dxa"/>
            <w:gridSpan w:val="2"/>
            <w:tcBorders>
              <w:top w:val="nil"/>
              <w:left w:val="single" w:sz="4" w:space="0" w:color="auto"/>
              <w:bottom w:val="single" w:sz="4" w:space="0" w:color="auto"/>
              <w:right w:val="nil"/>
            </w:tcBorders>
          </w:tcPr>
          <w:p w:rsidR="0048433E" w:rsidRDefault="00DA3AA7">
            <w:pPr>
              <w:pStyle w:val="CRCoverPage"/>
              <w:tabs>
                <w:tab w:val="right" w:pos="2184"/>
              </w:tabs>
              <w:spacing w:after="0"/>
              <w:rPr>
                <w:b/>
                <w:i/>
                <w:sz w:val="20"/>
              </w:rPr>
            </w:pPr>
            <w:r>
              <w:rPr>
                <w:b/>
                <w:i/>
                <w:sz w:val="20"/>
              </w:rPr>
              <w:t>Other comments:</w:t>
            </w:r>
          </w:p>
        </w:tc>
        <w:tc>
          <w:tcPr>
            <w:tcW w:w="6946" w:type="dxa"/>
            <w:gridSpan w:val="9"/>
            <w:tcBorders>
              <w:top w:val="nil"/>
              <w:left w:val="nil"/>
              <w:bottom w:val="single" w:sz="4" w:space="0" w:color="auto"/>
              <w:right w:val="single" w:sz="4" w:space="0" w:color="auto"/>
            </w:tcBorders>
            <w:shd w:val="pct30" w:color="FFFF00" w:fill="auto"/>
          </w:tcPr>
          <w:p w:rsidR="0048433E" w:rsidRDefault="0048433E">
            <w:pPr>
              <w:pStyle w:val="CRCoverPage"/>
              <w:spacing w:after="0"/>
              <w:ind w:left="100"/>
            </w:pPr>
          </w:p>
        </w:tc>
      </w:tr>
      <w:tr w:rsidR="0048433E">
        <w:tc>
          <w:tcPr>
            <w:tcW w:w="2694" w:type="dxa"/>
            <w:gridSpan w:val="2"/>
            <w:tcBorders>
              <w:top w:val="single" w:sz="4" w:space="0" w:color="auto"/>
              <w:left w:val="nil"/>
              <w:bottom w:val="single" w:sz="4" w:space="0" w:color="auto"/>
              <w:right w:val="nil"/>
            </w:tcBorders>
          </w:tcPr>
          <w:p w:rsidR="0048433E" w:rsidRDefault="0048433E">
            <w:pPr>
              <w:pStyle w:val="CRCoverPage"/>
              <w:tabs>
                <w:tab w:val="right" w:pos="2184"/>
              </w:tabs>
              <w:spacing w:after="0"/>
              <w:rPr>
                <w:b/>
                <w:i/>
                <w:sz w:val="20"/>
                <w:szCs w:val="8"/>
              </w:rPr>
            </w:pPr>
          </w:p>
        </w:tc>
        <w:tc>
          <w:tcPr>
            <w:tcW w:w="6946" w:type="dxa"/>
            <w:gridSpan w:val="9"/>
            <w:tcBorders>
              <w:top w:val="single" w:sz="4" w:space="0" w:color="auto"/>
              <w:left w:val="nil"/>
              <w:bottom w:val="single" w:sz="4" w:space="0" w:color="auto"/>
              <w:right w:val="nil"/>
            </w:tcBorders>
            <w:shd w:val="solid" w:color="FFFFFF" w:fill="auto"/>
          </w:tcPr>
          <w:p w:rsidR="0048433E" w:rsidRDefault="0048433E">
            <w:pPr>
              <w:pStyle w:val="CRCoverPage"/>
              <w:spacing w:after="0"/>
              <w:ind w:left="100"/>
              <w:rPr>
                <w:sz w:val="8"/>
                <w:szCs w:val="8"/>
              </w:rPr>
            </w:pPr>
          </w:p>
        </w:tc>
      </w:tr>
      <w:tr w:rsidR="0048433E">
        <w:tc>
          <w:tcPr>
            <w:tcW w:w="2694" w:type="dxa"/>
            <w:gridSpan w:val="2"/>
            <w:tcBorders>
              <w:top w:val="single" w:sz="4" w:space="0" w:color="auto"/>
              <w:left w:val="single" w:sz="4" w:space="0" w:color="auto"/>
              <w:bottom w:val="single" w:sz="4" w:space="0" w:color="auto"/>
              <w:right w:val="nil"/>
            </w:tcBorders>
          </w:tcPr>
          <w:p w:rsidR="0048433E" w:rsidRDefault="00DA3AA7">
            <w:pPr>
              <w:pStyle w:val="CRCoverPage"/>
              <w:tabs>
                <w:tab w:val="right" w:pos="2184"/>
              </w:tabs>
              <w:spacing w:after="0"/>
              <w:rPr>
                <w:b/>
                <w:i/>
                <w:sz w:val="20"/>
                <w:szCs w:val="20"/>
              </w:rPr>
            </w:pPr>
            <w:r>
              <w:rPr>
                <w:b/>
                <w:i/>
                <w:sz w:val="20"/>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48433E" w:rsidRDefault="00DA3AA7">
            <w:pPr>
              <w:pStyle w:val="CRCoverPage"/>
              <w:spacing w:after="0"/>
              <w:ind w:left="100"/>
              <w:rPr>
                <w:lang w:eastAsia="zh-CN"/>
              </w:rPr>
            </w:pPr>
            <w:r>
              <w:rPr>
                <w:rFonts w:hint="eastAsia"/>
                <w:lang w:eastAsia="zh-CN"/>
              </w:rPr>
              <w:t>R</w:t>
            </w:r>
            <w:r>
              <w:rPr>
                <w:lang w:eastAsia="zh-CN"/>
              </w:rPr>
              <w:t>ev 1: change the procedure text in section 8 and add semantic description in section 9. Add China Telecom as co-signer.</w:t>
            </w:r>
          </w:p>
        </w:tc>
      </w:tr>
    </w:tbl>
    <w:p w:rsidR="0048433E" w:rsidRDefault="0048433E">
      <w:pPr>
        <w:pStyle w:val="CRCoverPage"/>
        <w:spacing w:after="0"/>
        <w:rPr>
          <w:rFonts w:cs="Times New Roman"/>
          <w:sz w:val="8"/>
          <w:szCs w:val="8"/>
        </w:rPr>
      </w:pPr>
    </w:p>
    <w:p w:rsidR="0048433E" w:rsidRDefault="0048433E">
      <w:pPr>
        <w:spacing w:after="0"/>
        <w:sectPr w:rsidR="0048433E">
          <w:footnotePr>
            <w:numRestart w:val="eachSect"/>
          </w:footnotePr>
          <w:pgSz w:w="11907" w:h="16840"/>
          <w:pgMar w:top="1418" w:right="1134" w:bottom="1134" w:left="1134" w:header="680" w:footer="567" w:gutter="0"/>
          <w:cols w:space="720"/>
        </w:sectPr>
      </w:pPr>
    </w:p>
    <w:bookmarkEnd w:id="2"/>
    <w:bookmarkEnd w:id="3"/>
    <w:p w:rsidR="0048433E" w:rsidRDefault="00DA3AA7">
      <w:pPr>
        <w:jc w:val="center"/>
        <w:rPr>
          <w:b/>
          <w:sz w:val="18"/>
        </w:rPr>
      </w:pPr>
      <w:r>
        <w:rPr>
          <w:b/>
          <w:sz w:val="18"/>
          <w:highlight w:val="yellow"/>
        </w:rPr>
        <w:lastRenderedPageBreak/>
        <w:t>&lt;&lt;&lt;&lt;&lt;&lt;&lt;&lt;&lt;&lt;&lt;&lt;&lt;&lt;&lt;&lt;&lt;&lt;&lt;&lt;&lt;&lt;&lt;&lt;&lt;&lt;&lt;&lt;&lt; Start of Changes&gt;&gt;&gt;&gt;&gt;&gt;&gt;&gt;&gt;&gt;&gt;&gt;&gt;&gt;&gt;&gt;&gt;&gt;&gt;&gt;&gt;&gt;&gt;&gt;&gt;&gt;</w:t>
      </w:r>
    </w:p>
    <w:p w:rsidR="0048433E" w:rsidRDefault="00DA3AA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6" w:name="_Toc29505650"/>
      <w:bookmarkStart w:id="7" w:name="_Toc20955492"/>
      <w:bookmarkStart w:id="8" w:name="_Toc29460918"/>
      <w:bookmarkStart w:id="9" w:name="_Toc88657098"/>
      <w:bookmarkStart w:id="10" w:name="_Toc51852248"/>
      <w:bookmarkStart w:id="11" w:name="_Toc64447839"/>
      <w:bookmarkStart w:id="12" w:name="_Toc56620199"/>
      <w:bookmarkStart w:id="13" w:name="_Toc45881614"/>
      <w:bookmarkStart w:id="14" w:name="_Toc36556175"/>
      <w:bookmarkStart w:id="15" w:name="_Toc88656039"/>
      <w:bookmarkStart w:id="16" w:name="_Toc74152614"/>
      <w:r>
        <w:rPr>
          <w:rFonts w:ascii="Arial" w:eastAsia="Times New Roman" w:hAnsi="Arial"/>
          <w:sz w:val="32"/>
          <w:lang w:eastAsia="ko-KR"/>
        </w:rPr>
        <w:t>8.3</w:t>
      </w:r>
      <w:r>
        <w:rPr>
          <w:rFonts w:ascii="Arial" w:eastAsia="Times New Roman" w:hAnsi="Arial"/>
          <w:sz w:val="32"/>
          <w:lang w:eastAsia="ko-KR"/>
        </w:rPr>
        <w:tab/>
        <w:t>Bearer Context Management procedures</w:t>
      </w:r>
      <w:bookmarkEnd w:id="6"/>
      <w:bookmarkEnd w:id="7"/>
      <w:bookmarkEnd w:id="8"/>
      <w:bookmarkEnd w:id="9"/>
      <w:bookmarkEnd w:id="10"/>
      <w:bookmarkEnd w:id="11"/>
      <w:bookmarkEnd w:id="12"/>
      <w:bookmarkEnd w:id="13"/>
      <w:bookmarkEnd w:id="14"/>
      <w:bookmarkEnd w:id="15"/>
      <w:bookmarkEnd w:id="16"/>
    </w:p>
    <w:p w:rsidR="0048433E" w:rsidRDefault="00DA3AA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7" w:name="_Toc64447840"/>
      <w:bookmarkStart w:id="18" w:name="_Toc74152615"/>
      <w:bookmarkStart w:id="19" w:name="_Toc51852249"/>
      <w:bookmarkStart w:id="20" w:name="_Toc56620200"/>
      <w:bookmarkStart w:id="21" w:name="_Toc45881615"/>
      <w:bookmarkStart w:id="22" w:name="_Toc36556176"/>
      <w:bookmarkStart w:id="23" w:name="_Toc29460919"/>
      <w:bookmarkStart w:id="24" w:name="_Toc29505651"/>
      <w:bookmarkStart w:id="25" w:name="_Toc20955493"/>
      <w:bookmarkStart w:id="26" w:name="_Toc88657099"/>
      <w:bookmarkStart w:id="27" w:name="_Toc88656040"/>
      <w:r>
        <w:rPr>
          <w:rFonts w:ascii="Arial" w:eastAsia="Times New Roman" w:hAnsi="Arial"/>
          <w:sz w:val="28"/>
          <w:lang w:eastAsia="ko-KR"/>
        </w:rPr>
        <w:t>8.3.1</w:t>
      </w:r>
      <w:r>
        <w:rPr>
          <w:rFonts w:ascii="Arial" w:eastAsia="Times New Roman" w:hAnsi="Arial"/>
          <w:sz w:val="28"/>
          <w:lang w:eastAsia="ko-KR"/>
        </w:rPr>
        <w:tab/>
        <w:t>Bearer Context Setup</w:t>
      </w:r>
      <w:bookmarkEnd w:id="17"/>
      <w:bookmarkEnd w:id="18"/>
      <w:bookmarkEnd w:id="19"/>
      <w:bookmarkEnd w:id="20"/>
      <w:bookmarkEnd w:id="21"/>
      <w:bookmarkEnd w:id="22"/>
      <w:bookmarkEnd w:id="23"/>
      <w:bookmarkEnd w:id="24"/>
      <w:bookmarkEnd w:id="25"/>
      <w:bookmarkEnd w:id="26"/>
      <w:bookmarkEnd w:id="27"/>
    </w:p>
    <w:p w:rsidR="0048433E" w:rsidRDefault="00DA3AA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8" w:name="_Toc20955494"/>
      <w:bookmarkStart w:id="29" w:name="_Toc29505652"/>
      <w:bookmarkStart w:id="30" w:name="_Toc29460920"/>
      <w:bookmarkStart w:id="31" w:name="_Toc36556177"/>
      <w:bookmarkStart w:id="32" w:name="_Toc45881616"/>
      <w:bookmarkStart w:id="33" w:name="_Toc51852250"/>
      <w:bookmarkStart w:id="34" w:name="_Toc56620201"/>
      <w:bookmarkStart w:id="35" w:name="_Toc74152616"/>
      <w:bookmarkStart w:id="36" w:name="_Toc64447841"/>
      <w:bookmarkStart w:id="37" w:name="_Toc88656041"/>
      <w:bookmarkStart w:id="38" w:name="_Toc88657100"/>
      <w:r>
        <w:rPr>
          <w:rFonts w:ascii="Arial" w:eastAsia="Times New Roman" w:hAnsi="Arial"/>
          <w:sz w:val="24"/>
          <w:lang w:eastAsia="ko-KR"/>
        </w:rPr>
        <w:t>8.3.1.1</w:t>
      </w:r>
      <w:r>
        <w:rPr>
          <w:rFonts w:ascii="Arial" w:eastAsia="Times New Roman" w:hAnsi="Arial"/>
          <w:sz w:val="24"/>
          <w:lang w:eastAsia="ko-KR"/>
        </w:rPr>
        <w:tab/>
        <w:t>General</w:t>
      </w:r>
      <w:bookmarkEnd w:id="28"/>
      <w:bookmarkEnd w:id="29"/>
      <w:bookmarkEnd w:id="30"/>
      <w:bookmarkEnd w:id="31"/>
      <w:bookmarkEnd w:id="32"/>
      <w:bookmarkEnd w:id="33"/>
      <w:bookmarkEnd w:id="34"/>
      <w:bookmarkEnd w:id="35"/>
      <w:bookmarkEnd w:id="36"/>
      <w:bookmarkEnd w:id="37"/>
      <w:bookmarkEnd w:id="38"/>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The purpose of the Bearer Context Setup procedure is to allow the gNB-CU-CP to establish a bearer context in the gNB-CU-UP. The procedure uses UE-associated signalling.</w:t>
      </w:r>
    </w:p>
    <w:p w:rsidR="0048433E" w:rsidRDefault="00DA3AA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9" w:name="_Toc20955495"/>
      <w:bookmarkStart w:id="40" w:name="_Toc29460921"/>
      <w:bookmarkStart w:id="41" w:name="_Toc29505653"/>
      <w:bookmarkStart w:id="42" w:name="_Toc36556178"/>
      <w:bookmarkStart w:id="43" w:name="_Toc45881617"/>
      <w:bookmarkStart w:id="44" w:name="_Toc51852251"/>
      <w:bookmarkStart w:id="45" w:name="_Toc56620202"/>
      <w:bookmarkStart w:id="46" w:name="_Toc64447842"/>
      <w:bookmarkStart w:id="47" w:name="_Toc74152617"/>
      <w:bookmarkStart w:id="48" w:name="_Toc88656042"/>
      <w:bookmarkStart w:id="49" w:name="_Toc88657101"/>
      <w:r>
        <w:rPr>
          <w:rFonts w:ascii="Arial" w:eastAsia="Times New Roman" w:hAnsi="Arial"/>
          <w:sz w:val="24"/>
          <w:lang w:eastAsia="ko-KR"/>
        </w:rPr>
        <w:t>8.3.1.2</w:t>
      </w:r>
      <w:r>
        <w:rPr>
          <w:rFonts w:ascii="Arial" w:eastAsia="Times New Roman" w:hAnsi="Arial"/>
          <w:sz w:val="24"/>
          <w:lang w:eastAsia="ko-KR"/>
        </w:rPr>
        <w:tab/>
        <w:t>Successful Operation</w:t>
      </w:r>
      <w:bookmarkEnd w:id="39"/>
      <w:bookmarkEnd w:id="40"/>
      <w:bookmarkEnd w:id="41"/>
      <w:bookmarkEnd w:id="42"/>
      <w:bookmarkEnd w:id="43"/>
      <w:bookmarkEnd w:id="44"/>
      <w:bookmarkEnd w:id="45"/>
      <w:bookmarkEnd w:id="46"/>
      <w:bookmarkEnd w:id="47"/>
      <w:bookmarkEnd w:id="48"/>
      <w:bookmarkEnd w:id="49"/>
    </w:p>
    <w:p w:rsidR="0048433E" w:rsidRDefault="00DA3AA7">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object w:dxaOrig="7470" w:dyaOrig="3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160.8pt" o:ole="">
            <v:imagedata r:id="rId12" o:title=""/>
          </v:shape>
          <o:OLEObject Type="Embed" ProgID="Visio.Drawing.15" ShapeID="_x0000_i1025" DrawAspect="Content" ObjectID="_1714396421" r:id="rId13"/>
        </w:object>
      </w:r>
    </w:p>
    <w:p w:rsidR="0048433E" w:rsidRDefault="00DA3AA7">
      <w:pPr>
        <w:keepLines/>
        <w:overflowPunct w:val="0"/>
        <w:autoSpaceDE w:val="0"/>
        <w:autoSpaceDN w:val="0"/>
        <w:adjustRightInd w:val="0"/>
        <w:spacing w:after="240"/>
        <w:jc w:val="center"/>
        <w:textAlignment w:val="baseline"/>
        <w:rPr>
          <w:rFonts w:ascii="Arial" w:eastAsia="Times New Roman" w:hAnsi="Arial"/>
          <w:b/>
          <w:lang w:eastAsia="ko-KR"/>
        </w:rPr>
      </w:pPr>
      <w:r>
        <w:rPr>
          <w:rFonts w:ascii="Arial" w:eastAsia="Times New Roman" w:hAnsi="Arial"/>
          <w:b/>
          <w:lang w:eastAsia="ko-KR"/>
        </w:rPr>
        <w:t>Figure 8.3.1.2-1: Bearer Context Setup procedure: Successful Operation.</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The gNB-CU-CP initiates the procedure by sending the BEARER CONTEXT SETUP REQUEST message to the gNB-CU-UP. If the gNB-CU-UP succeeds to establish the requested resources, it replies to the gNB-CU-CP with the BEARER CONTEXT SETUP RESPONSE message.</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The gNB-CU-UP shall report to the gNB-CU-CP, in the BEARER CONTEXT SETUP RESPONSE message, the result for all the requested resources in the following way:</w:t>
      </w:r>
    </w:p>
    <w:p w:rsidR="0048433E" w:rsidRDefault="00DA3AA7">
      <w:pPr>
        <w:overflowPunct w:val="0"/>
        <w:autoSpaceDE w:val="0"/>
        <w:autoSpaceDN w:val="0"/>
        <w:adjustRightInd w:val="0"/>
        <w:ind w:left="284"/>
        <w:textAlignment w:val="baseline"/>
        <w:rPr>
          <w:rFonts w:eastAsia="Times New Roman"/>
          <w:lang w:eastAsia="ko-KR"/>
        </w:rPr>
      </w:pPr>
      <w:r>
        <w:rPr>
          <w:rFonts w:eastAsia="Times New Roman"/>
          <w:lang w:eastAsia="ko-KR"/>
        </w:rPr>
        <w:t>For E-UTRAN:</w:t>
      </w:r>
    </w:p>
    <w:p w:rsidR="0048433E" w:rsidRDefault="00DA3AA7">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DRBs which are successfully established shall be included in the </w:t>
      </w:r>
      <w:r>
        <w:rPr>
          <w:rFonts w:eastAsia="Times New Roman"/>
          <w:i/>
          <w:lang w:eastAsia="ko-KR"/>
        </w:rPr>
        <w:t>DRB Setup List</w:t>
      </w:r>
      <w:r>
        <w:rPr>
          <w:rFonts w:eastAsia="Times New Roman"/>
          <w:lang w:eastAsia="ko-KR"/>
        </w:rPr>
        <w:t xml:space="preserve"> IE;</w:t>
      </w:r>
    </w:p>
    <w:p w:rsidR="0048433E" w:rsidRDefault="00DA3AA7">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DRBs which failed to be established shall be included in the </w:t>
      </w:r>
      <w:r>
        <w:rPr>
          <w:rFonts w:eastAsia="Times New Roman"/>
          <w:i/>
          <w:lang w:eastAsia="ko-KR"/>
        </w:rPr>
        <w:t>DRB Failed List</w:t>
      </w:r>
      <w:r>
        <w:rPr>
          <w:rFonts w:eastAsia="Times New Roman"/>
          <w:lang w:eastAsia="ko-KR"/>
        </w:rPr>
        <w:t xml:space="preserve"> IE;</w:t>
      </w:r>
    </w:p>
    <w:p w:rsidR="0048433E" w:rsidRDefault="00DA3AA7">
      <w:pPr>
        <w:overflowPunct w:val="0"/>
        <w:autoSpaceDE w:val="0"/>
        <w:autoSpaceDN w:val="0"/>
        <w:adjustRightInd w:val="0"/>
        <w:ind w:left="284"/>
        <w:textAlignment w:val="baseline"/>
        <w:rPr>
          <w:rFonts w:eastAsia="Times New Roman"/>
          <w:lang w:eastAsia="ko-KR"/>
        </w:rPr>
      </w:pPr>
      <w:r>
        <w:rPr>
          <w:rFonts w:eastAsia="Times New Roman"/>
          <w:lang w:eastAsia="ko-KR"/>
        </w:rPr>
        <w:t>For NG-RAN:</w:t>
      </w:r>
    </w:p>
    <w:p w:rsidR="0048433E" w:rsidRDefault="00DA3AA7">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PDU Session Resources which are successfully established shall be included in the </w:t>
      </w:r>
      <w:r>
        <w:rPr>
          <w:rFonts w:eastAsia="Times New Roman"/>
          <w:i/>
          <w:lang w:eastAsia="ko-KR"/>
        </w:rPr>
        <w:t>PDU Session Resource Setup List</w:t>
      </w:r>
      <w:r>
        <w:rPr>
          <w:rFonts w:eastAsia="Times New Roman"/>
          <w:lang w:eastAsia="ko-KR"/>
        </w:rPr>
        <w:t xml:space="preserve"> IE;</w:t>
      </w:r>
    </w:p>
    <w:p w:rsidR="0048433E" w:rsidRDefault="00DA3AA7">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PDU Session Resources which failed to be established shall be included in the </w:t>
      </w:r>
      <w:r>
        <w:rPr>
          <w:rFonts w:eastAsia="Times New Roman"/>
          <w:i/>
          <w:lang w:eastAsia="ko-KR"/>
        </w:rPr>
        <w:t>PDU Session Resource Failed List</w:t>
      </w:r>
      <w:r>
        <w:rPr>
          <w:rFonts w:eastAsia="Times New Roman"/>
          <w:lang w:eastAsia="ko-KR"/>
        </w:rPr>
        <w:t xml:space="preserve"> IE;</w:t>
      </w:r>
    </w:p>
    <w:p w:rsidR="0048433E" w:rsidRDefault="00DA3AA7">
      <w:pPr>
        <w:overflowPunct w:val="0"/>
        <w:autoSpaceDE w:val="0"/>
        <w:autoSpaceDN w:val="0"/>
        <w:adjustRightInd w:val="0"/>
        <w:ind w:left="851" w:hanging="284"/>
        <w:textAlignment w:val="baseline"/>
        <w:rPr>
          <w:rFonts w:eastAsia="Times New Roman"/>
          <w:lang w:eastAsia="ko-KR"/>
        </w:rPr>
      </w:pPr>
      <w:r>
        <w:rPr>
          <w:rFonts w:eastAsia="Times New Roman"/>
          <w:lang w:eastAsia="ko-KR"/>
        </w:rPr>
        <w:lastRenderedPageBreak/>
        <w:t>-</w:t>
      </w:r>
      <w:r>
        <w:rPr>
          <w:rFonts w:eastAsia="Times New Roman"/>
          <w:lang w:eastAsia="ko-KR"/>
        </w:rPr>
        <w:tab/>
        <w:t xml:space="preserve">For each established PDU Session Resource, a list of DRBs which are successfully established shall be included in the </w:t>
      </w:r>
      <w:r>
        <w:rPr>
          <w:rFonts w:eastAsia="Times New Roman"/>
          <w:i/>
          <w:lang w:eastAsia="ko-KR"/>
        </w:rPr>
        <w:t>DRB Setup List</w:t>
      </w:r>
      <w:r>
        <w:rPr>
          <w:rFonts w:eastAsia="Times New Roman"/>
          <w:lang w:eastAsia="ko-KR"/>
        </w:rPr>
        <w:t xml:space="preserve"> IE;</w:t>
      </w:r>
    </w:p>
    <w:p w:rsidR="0048433E" w:rsidRDefault="00DA3AA7">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 xml:space="preserve">For each established PDU Session Resource, a list of DRBs which failed to be established shall be included in the </w:t>
      </w:r>
      <w:r>
        <w:rPr>
          <w:rFonts w:eastAsia="Times New Roman"/>
          <w:i/>
          <w:lang w:eastAsia="ko-KR"/>
        </w:rPr>
        <w:t>DRB Failed List</w:t>
      </w:r>
      <w:r>
        <w:rPr>
          <w:rFonts w:eastAsia="Times New Roman"/>
          <w:lang w:eastAsia="ko-KR"/>
        </w:rPr>
        <w:t xml:space="preserve"> IE;</w:t>
      </w:r>
    </w:p>
    <w:p w:rsidR="0048433E" w:rsidRDefault="00DA3AA7">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 xml:space="preserve">For each established DRB, a list of QoS Flows which are successfully established shall be included in the </w:t>
      </w:r>
      <w:r>
        <w:rPr>
          <w:rFonts w:eastAsia="Times New Roman"/>
          <w:i/>
          <w:lang w:eastAsia="ko-KR"/>
        </w:rPr>
        <w:t>Flow Setup List</w:t>
      </w:r>
      <w:r>
        <w:rPr>
          <w:rFonts w:eastAsia="Times New Roman"/>
          <w:lang w:eastAsia="ko-KR"/>
        </w:rPr>
        <w:t xml:space="preserve"> IE;</w:t>
      </w:r>
    </w:p>
    <w:p w:rsidR="0048433E" w:rsidRDefault="00DA3AA7">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 xml:space="preserve">For each established DRB, a list of QoS Flows which failed to be established shall be included in the </w:t>
      </w:r>
      <w:r>
        <w:rPr>
          <w:rFonts w:eastAsia="Times New Roman"/>
          <w:i/>
          <w:lang w:eastAsia="ko-KR"/>
        </w:rPr>
        <w:t>Flow Failed List</w:t>
      </w:r>
      <w:r>
        <w:rPr>
          <w:rFonts w:eastAsia="Times New Roman"/>
          <w:lang w:eastAsia="ko-KR"/>
        </w:rPr>
        <w:t xml:space="preserve"> IE;</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When the gNB-CU-UP reports the unsuccessful establishment of a PDU Session Resource, DRB or QoS Flow the cause value should be precise enough to enable the gNB-CU-CP to know the reason for the unsuccessful establishment.</w:t>
      </w:r>
    </w:p>
    <w:p w:rsidR="0048433E" w:rsidRDefault="00DA3AA7">
      <w:pPr>
        <w:overflowPunct w:val="0"/>
        <w:autoSpaceDE w:val="0"/>
        <w:autoSpaceDN w:val="0"/>
        <w:adjustRightInd w:val="0"/>
        <w:textAlignment w:val="baseline"/>
        <w:rPr>
          <w:rFonts w:eastAsia="Times New Roman"/>
          <w:lang w:eastAsia="ko-KR"/>
        </w:rPr>
      </w:pPr>
      <w:r>
        <w:rPr>
          <w:rFonts w:eastAsia="宋体"/>
          <w:lang w:eastAsia="ko-KR"/>
        </w:rPr>
        <w:t xml:space="preserve">If the </w:t>
      </w:r>
      <w:r>
        <w:rPr>
          <w:rFonts w:eastAsia="宋体"/>
          <w:i/>
          <w:lang w:eastAsia="ko-KR"/>
        </w:rPr>
        <w:t xml:space="preserve">Existing Allocated NG DL UP Transport Layer Information </w:t>
      </w:r>
      <w:r>
        <w:rPr>
          <w:rFonts w:eastAsia="宋体"/>
          <w:lang w:eastAsia="ko-KR"/>
        </w:rPr>
        <w:t xml:space="preserve">IE is contained in the BEARER CONTEXT SETUP REQUEST message, the gNB-CU-UP may re-use the indicated resources already allocated for this bearer context. If the gNB-CU-UP decides to re-use the indicated resources, it shall include </w:t>
      </w:r>
      <w:r>
        <w:rPr>
          <w:rFonts w:eastAsia="Times New Roman"/>
          <w:lang w:eastAsia="ko-KR"/>
        </w:rPr>
        <w:t xml:space="preserve">the </w:t>
      </w:r>
      <w:r>
        <w:rPr>
          <w:rFonts w:eastAsia="Times New Roman"/>
          <w:i/>
          <w:lang w:eastAsia="ko-KR"/>
        </w:rPr>
        <w:t xml:space="preserve">NG DL UP Unchanged </w:t>
      </w:r>
      <w:r>
        <w:rPr>
          <w:rFonts w:eastAsia="Times New Roman"/>
          <w:lang w:eastAsia="ko-KR"/>
        </w:rPr>
        <w:t>IE</w:t>
      </w:r>
      <w:r>
        <w:rPr>
          <w:rFonts w:eastAsia="宋体"/>
          <w:lang w:eastAsia="ko-KR"/>
        </w:rPr>
        <w:t xml:space="preserve"> in the BEARER CONTEXT SETUP RESPONSE message.</w:t>
      </w:r>
    </w:p>
    <w:p w:rsidR="0048433E" w:rsidRDefault="00DA3AA7">
      <w:pPr>
        <w:overflowPunct w:val="0"/>
        <w:autoSpaceDE w:val="0"/>
        <w:autoSpaceDN w:val="0"/>
        <w:adjustRightInd w:val="0"/>
        <w:textAlignment w:val="baseline"/>
        <w:rPr>
          <w:rFonts w:eastAsia="Times New Roman"/>
          <w:lang w:eastAsia="ko-KR"/>
        </w:rPr>
      </w:pPr>
      <w:r>
        <w:rPr>
          <w:rFonts w:eastAsia="宋体"/>
          <w:lang w:eastAsia="ko-KR"/>
        </w:rPr>
        <w:t xml:space="preserve">If the </w:t>
      </w:r>
      <w:r>
        <w:rPr>
          <w:rFonts w:eastAsia="宋体"/>
          <w:i/>
          <w:lang w:eastAsia="ko-KR"/>
        </w:rPr>
        <w:t xml:space="preserve">PDU Session Resource DL Aggregate Maximum Bit Rate </w:t>
      </w:r>
      <w:r>
        <w:rPr>
          <w:rFonts w:eastAsia="宋体"/>
          <w:lang w:eastAsia="ko-KR"/>
        </w:rPr>
        <w:t xml:space="preserve">IE is contained in the </w:t>
      </w:r>
      <w:r>
        <w:rPr>
          <w:rFonts w:eastAsia="宋体"/>
          <w:i/>
          <w:lang w:eastAsia="ko-KR"/>
        </w:rPr>
        <w:t>PDU Session Resource To Setup List</w:t>
      </w:r>
      <w:r>
        <w:rPr>
          <w:rFonts w:eastAsia="宋体"/>
          <w:lang w:eastAsia="ko-KR"/>
        </w:rPr>
        <w:t xml:space="preserve"> IE in the BEARER CONTEXT SETUP REQUEST message, the gNB-CU-UP shall store and </w:t>
      </w:r>
      <w:r>
        <w:rPr>
          <w:rFonts w:eastAsia="Times New Roman"/>
          <w:lang w:eastAsia="ko-KR"/>
        </w:rPr>
        <w:t xml:space="preserve">use the information </w:t>
      </w:r>
      <w:r>
        <w:rPr>
          <w:rFonts w:eastAsia="宋体" w:hint="eastAsia"/>
          <w:lang w:eastAsia="zh-CN"/>
        </w:rPr>
        <w:t xml:space="preserve">for the </w:t>
      </w:r>
      <w:r>
        <w:rPr>
          <w:rFonts w:eastAsia="宋体"/>
          <w:lang w:eastAsia="zh-CN"/>
        </w:rPr>
        <w:t xml:space="preserve">down link traffic policing for the Non-GBR QoS flows for the </w:t>
      </w:r>
      <w:r>
        <w:rPr>
          <w:rFonts w:eastAsia="宋体" w:hint="eastAsia"/>
          <w:lang w:eastAsia="zh-CN"/>
        </w:rPr>
        <w:t>concerned</w:t>
      </w:r>
      <w:r>
        <w:rPr>
          <w:rFonts w:eastAsia="Times New Roman"/>
          <w:lang w:eastAsia="ja-JP"/>
        </w:rPr>
        <w:t xml:space="preserve"> </w:t>
      </w:r>
      <w:r>
        <w:rPr>
          <w:rFonts w:eastAsia="宋体" w:hint="eastAsia"/>
          <w:lang w:eastAsia="zh-CN"/>
        </w:rPr>
        <w:t>UE as specified in TS 23.501</w:t>
      </w:r>
      <w:r>
        <w:rPr>
          <w:rFonts w:eastAsia="宋体"/>
          <w:lang w:eastAsia="zh-CN"/>
        </w:rPr>
        <w:t xml:space="preserve"> </w:t>
      </w:r>
      <w:r>
        <w:rPr>
          <w:rFonts w:eastAsia="宋体" w:hint="eastAsia"/>
          <w:lang w:eastAsia="zh-CN"/>
        </w:rPr>
        <w:t>[</w:t>
      </w:r>
      <w:r>
        <w:rPr>
          <w:rFonts w:eastAsia="宋体"/>
          <w:lang w:eastAsia="zh-CN"/>
        </w:rPr>
        <w:t>20].</w:t>
      </w:r>
    </w:p>
    <w:p w:rsidR="0048433E" w:rsidRDefault="00DA3AA7">
      <w:pPr>
        <w:overflowPunct w:val="0"/>
        <w:autoSpaceDE w:val="0"/>
        <w:autoSpaceDN w:val="0"/>
        <w:adjustRightInd w:val="0"/>
        <w:textAlignment w:val="baseline"/>
        <w:rPr>
          <w:rFonts w:eastAsia="宋体"/>
          <w:lang w:eastAsia="ko-KR"/>
        </w:rPr>
      </w:pPr>
      <w:r>
        <w:rPr>
          <w:rFonts w:eastAsia="Times New Roman"/>
          <w:lang w:eastAsia="ko-KR"/>
        </w:rPr>
        <w:t xml:space="preserve">If the </w:t>
      </w:r>
      <w:r>
        <w:rPr>
          <w:rFonts w:eastAsia="Times New Roman"/>
          <w:i/>
          <w:lang w:eastAsia="ko-KR"/>
        </w:rPr>
        <w:t>Data Forwarding Information Request</w:t>
      </w:r>
      <w:r>
        <w:rPr>
          <w:rFonts w:eastAsia="Times New Roman"/>
          <w:lang w:eastAsia="ko-KR"/>
        </w:rPr>
        <w:t xml:space="preserve"> IE, </w:t>
      </w:r>
      <w:r>
        <w:rPr>
          <w:rFonts w:eastAsia="Times New Roman"/>
          <w:i/>
          <w:lang w:eastAsia="ko-KR"/>
        </w:rPr>
        <w:t>PDU Session Data Forwarding Information Request</w:t>
      </w:r>
      <w:r>
        <w:rPr>
          <w:rFonts w:eastAsia="Times New Roman"/>
          <w:lang w:eastAsia="ko-KR"/>
        </w:rPr>
        <w:t xml:space="preserve"> IE or the </w:t>
      </w:r>
      <w:r>
        <w:rPr>
          <w:rFonts w:eastAsia="Times New Roman"/>
          <w:i/>
          <w:lang w:eastAsia="ko-KR"/>
        </w:rPr>
        <w:t>DRB Data Forwarding Information Request</w:t>
      </w:r>
      <w:r>
        <w:rPr>
          <w:rFonts w:eastAsia="Times New Roman"/>
          <w:lang w:eastAsia="ko-KR"/>
        </w:rPr>
        <w:t xml:space="preserve"> IE are included in the </w:t>
      </w:r>
      <w:r>
        <w:rPr>
          <w:rFonts w:eastAsia="宋体"/>
          <w:lang w:eastAsia="ko-KR"/>
        </w:rPr>
        <w:t>BEARER</w:t>
      </w:r>
      <w:r>
        <w:rPr>
          <w:rFonts w:eastAsia="宋体" w:hint="eastAsia"/>
          <w:lang w:eastAsia="ko-KR"/>
        </w:rPr>
        <w:t xml:space="preserve"> CONTEXT SETUP REQUEST message, the gNB-</w:t>
      </w:r>
      <w:r>
        <w:rPr>
          <w:rFonts w:eastAsia="宋体"/>
          <w:lang w:eastAsia="ko-KR"/>
        </w:rPr>
        <w:t xml:space="preserve">CU-UP shall include the requested forwarding information in the </w:t>
      </w:r>
      <w:r>
        <w:rPr>
          <w:rFonts w:eastAsia="Times New Roman"/>
          <w:i/>
          <w:lang w:eastAsia="ko-KR"/>
        </w:rPr>
        <w:t>Data Forwarding Information Response</w:t>
      </w:r>
      <w:r>
        <w:rPr>
          <w:rFonts w:eastAsia="Times New Roman"/>
          <w:lang w:eastAsia="ko-KR"/>
        </w:rPr>
        <w:t xml:space="preserve"> IE, </w:t>
      </w:r>
      <w:r>
        <w:rPr>
          <w:rFonts w:eastAsia="Times New Roman"/>
          <w:i/>
          <w:lang w:eastAsia="ko-KR"/>
        </w:rPr>
        <w:t>PDU Session Data Forwarding Information Response</w:t>
      </w:r>
      <w:r>
        <w:rPr>
          <w:rFonts w:eastAsia="Times New Roman"/>
          <w:lang w:eastAsia="ko-KR"/>
        </w:rPr>
        <w:t xml:space="preserve"> IE or the </w:t>
      </w:r>
      <w:r>
        <w:rPr>
          <w:rFonts w:eastAsia="Times New Roman"/>
          <w:i/>
          <w:lang w:eastAsia="ko-KR"/>
        </w:rPr>
        <w:t>DRB Data Forwarding Information Response</w:t>
      </w:r>
      <w:r>
        <w:rPr>
          <w:rFonts w:eastAsia="Times New Roman"/>
          <w:lang w:eastAsia="ko-KR"/>
        </w:rPr>
        <w:t xml:space="preserve"> IE in the </w:t>
      </w:r>
      <w:r>
        <w:rPr>
          <w:rFonts w:eastAsia="宋体"/>
          <w:lang w:eastAsia="ko-KR"/>
        </w:rPr>
        <w:t>BEARER</w:t>
      </w:r>
      <w:r>
        <w:rPr>
          <w:rFonts w:eastAsia="宋体" w:hint="eastAsia"/>
          <w:lang w:eastAsia="ko-KR"/>
        </w:rPr>
        <w:t xml:space="preserve"> CONTEXT SETUP </w:t>
      </w:r>
      <w:r>
        <w:rPr>
          <w:rFonts w:eastAsia="宋体"/>
          <w:lang w:eastAsia="ko-KR"/>
        </w:rPr>
        <w:t>RESPONSE</w:t>
      </w:r>
      <w:r>
        <w:rPr>
          <w:rFonts w:eastAsia="宋体" w:hint="eastAsia"/>
          <w:lang w:eastAsia="ko-KR"/>
        </w:rPr>
        <w:t xml:space="preserve"> message</w:t>
      </w:r>
      <w:r>
        <w:rPr>
          <w:rFonts w:eastAsia="宋体"/>
          <w:lang w:eastAsia="ko-KR"/>
        </w:rPr>
        <w:t>.</w:t>
      </w:r>
    </w:p>
    <w:p w:rsidR="0048433E" w:rsidRDefault="00DA3AA7">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 xml:space="preserve">DL UP Parameters </w:t>
      </w:r>
      <w:r>
        <w:rPr>
          <w:rFonts w:eastAsia="宋体"/>
          <w:lang w:eastAsia="ko-KR"/>
        </w:rPr>
        <w:t xml:space="preserve">IE is contained in the </w:t>
      </w:r>
      <w:r>
        <w:rPr>
          <w:rFonts w:eastAsia="宋体"/>
          <w:i/>
          <w:lang w:eastAsia="ko-KR"/>
        </w:rPr>
        <w:t xml:space="preserve">DRB To </w:t>
      </w:r>
      <w:r>
        <w:rPr>
          <w:rFonts w:eastAsia="宋体" w:hint="eastAsia"/>
          <w:i/>
          <w:lang w:eastAsia="zh-CN"/>
        </w:rPr>
        <w:t>Setup</w:t>
      </w:r>
      <w:r>
        <w:rPr>
          <w:rFonts w:eastAsia="宋体"/>
          <w:i/>
          <w:lang w:eastAsia="ko-KR"/>
        </w:rPr>
        <w:t xml:space="preserve"> List</w:t>
      </w:r>
      <w:r>
        <w:rPr>
          <w:rFonts w:eastAsia="宋体"/>
          <w:lang w:eastAsia="ko-KR"/>
        </w:rPr>
        <w:t xml:space="preserve"> IE in the BEARER CONTEXT </w:t>
      </w:r>
      <w:r>
        <w:rPr>
          <w:rFonts w:eastAsia="宋体" w:hint="eastAsia"/>
          <w:lang w:eastAsia="zh-CN"/>
        </w:rPr>
        <w:t>SETUP</w:t>
      </w:r>
      <w:r>
        <w:rPr>
          <w:rFonts w:eastAsia="宋体"/>
          <w:lang w:eastAsia="ko-KR"/>
        </w:rPr>
        <w:t xml:space="preserve"> REQUEST message, the gNB-CU-UP shall </w:t>
      </w:r>
      <w:r>
        <w:rPr>
          <w:rFonts w:eastAsia="宋体" w:hint="eastAsia"/>
          <w:lang w:eastAsia="zh-CN"/>
        </w:rPr>
        <w:t>configure</w:t>
      </w:r>
      <w:r>
        <w:rPr>
          <w:rFonts w:eastAsia="宋体"/>
          <w:lang w:eastAsia="ko-KR"/>
        </w:rPr>
        <w:t xml:space="preserve"> the corresponding information.</w:t>
      </w:r>
    </w:p>
    <w:p w:rsidR="0048433E" w:rsidRDefault="00DA3AA7">
      <w:pPr>
        <w:overflowPunct w:val="0"/>
        <w:autoSpaceDE w:val="0"/>
        <w:autoSpaceDN w:val="0"/>
        <w:adjustRightInd w:val="0"/>
        <w:textAlignment w:val="baseline"/>
        <w:rPr>
          <w:rFonts w:eastAsia="宋体"/>
          <w:lang w:eastAsia="ko-KR"/>
        </w:rPr>
      </w:pPr>
      <w:r>
        <w:rPr>
          <w:rFonts w:eastAsia="Times New Roman"/>
          <w:lang w:eastAsia="ko-KR"/>
        </w:rPr>
        <w:t xml:space="preserve">For each PDU session for which the </w:t>
      </w:r>
      <w:r>
        <w:rPr>
          <w:rFonts w:eastAsia="Times New Roman"/>
          <w:i/>
          <w:iCs/>
          <w:lang w:eastAsia="ko-KR"/>
        </w:rPr>
        <w:t>Security Indication</w:t>
      </w:r>
      <w:r>
        <w:rPr>
          <w:rFonts w:eastAsia="Times New Roman"/>
          <w:lang w:eastAsia="ko-KR"/>
        </w:rPr>
        <w:t xml:space="preserve"> IE is included</w:t>
      </w:r>
      <w:r>
        <w:rPr>
          <w:rFonts w:eastAsia="宋体"/>
          <w:lang w:eastAsia="ko-KR"/>
        </w:rPr>
        <w:t xml:space="preserve"> in the </w:t>
      </w:r>
      <w:r>
        <w:rPr>
          <w:rFonts w:eastAsia="宋体"/>
          <w:i/>
          <w:lang w:eastAsia="ko-KR"/>
        </w:rPr>
        <w:t>PDU Session Resource To Setup List</w:t>
      </w:r>
      <w:r>
        <w:rPr>
          <w:rFonts w:eastAsia="宋体"/>
          <w:lang w:eastAsia="ko-KR"/>
        </w:rPr>
        <w:t xml:space="preserve"> IE of the BEARER CONTEXT SETUP REQUEST message, </w:t>
      </w:r>
      <w:r>
        <w:rPr>
          <w:rFonts w:eastAsia="Times New Roman"/>
          <w:lang w:eastAsia="ko-KR"/>
        </w:rPr>
        <w:t xml:space="preserve">and the </w:t>
      </w:r>
      <w:r>
        <w:rPr>
          <w:rFonts w:eastAsia="Times New Roman"/>
          <w:i/>
          <w:iCs/>
          <w:lang w:eastAsia="ko-KR"/>
        </w:rPr>
        <w:t>Integrity Protection Indication</w:t>
      </w:r>
      <w:r>
        <w:rPr>
          <w:rFonts w:eastAsia="Times New Roman"/>
          <w:lang w:eastAsia="ko-KR"/>
        </w:rPr>
        <w:t xml:space="preserve"> IE or </w:t>
      </w:r>
      <w:r>
        <w:rPr>
          <w:rFonts w:eastAsia="Times New Roman"/>
          <w:i/>
          <w:iCs/>
          <w:lang w:eastAsia="ko-KR"/>
        </w:rPr>
        <w:t>Confidentiality Protection Indication</w:t>
      </w:r>
      <w:r>
        <w:rPr>
          <w:rFonts w:eastAsia="Times New Roman"/>
          <w:lang w:eastAsia="ko-KR"/>
        </w:rP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Pr>
          <w:rFonts w:eastAsia="Times New Roman"/>
          <w:i/>
          <w:iCs/>
          <w:lang w:eastAsia="ko-KR"/>
        </w:rPr>
        <w:t>Integrity Protection Result</w:t>
      </w:r>
      <w:r>
        <w:rPr>
          <w:rFonts w:eastAsia="Times New Roman"/>
          <w:lang w:eastAsia="ko-KR"/>
        </w:rPr>
        <w:t xml:space="preserve"> IE or </w:t>
      </w:r>
      <w:r>
        <w:rPr>
          <w:rFonts w:eastAsia="Times New Roman"/>
          <w:i/>
          <w:iCs/>
          <w:lang w:eastAsia="ko-KR"/>
        </w:rPr>
        <w:t>Confidentiality Protection Result</w:t>
      </w:r>
      <w:r>
        <w:rPr>
          <w:rFonts w:eastAsia="Times New Roman"/>
          <w:lang w:eastAsia="ko-KR"/>
        </w:rPr>
        <w:t xml:space="preserve"> IE, respectively, in the </w:t>
      </w:r>
      <w:r>
        <w:rPr>
          <w:rFonts w:eastAsia="Times New Roman"/>
          <w:i/>
          <w:iCs/>
          <w:lang w:eastAsia="ko-KR"/>
        </w:rPr>
        <w:t>PDU Session Resource Setup List</w:t>
      </w:r>
      <w:r>
        <w:rPr>
          <w:rFonts w:eastAsia="Times New Roman"/>
          <w:lang w:eastAsia="ko-KR"/>
        </w:rPr>
        <w:t xml:space="preserve"> IE of </w:t>
      </w:r>
      <w:r>
        <w:rPr>
          <w:rFonts w:eastAsia="宋体"/>
          <w:lang w:eastAsia="ko-KR"/>
        </w:rPr>
        <w:t>the BEARER CONTEXT SETUP RESPONSE message.</w:t>
      </w:r>
    </w:p>
    <w:p w:rsidR="0048433E" w:rsidRDefault="00DA3AA7">
      <w:pPr>
        <w:overflowPunct w:val="0"/>
        <w:autoSpaceDE w:val="0"/>
        <w:autoSpaceDN w:val="0"/>
        <w:adjustRightInd w:val="0"/>
        <w:textAlignment w:val="baseline"/>
        <w:rPr>
          <w:rFonts w:eastAsia="Times New Roman"/>
          <w:lang w:eastAsia="ja-JP"/>
        </w:rPr>
      </w:pPr>
      <w:r>
        <w:rPr>
          <w:rFonts w:eastAsia="Times New Roman" w:hint="eastAsia"/>
          <w:lang w:eastAsia="zh-CN"/>
        </w:rPr>
        <w:t xml:space="preserve">For each PDU session for which the </w:t>
      </w:r>
      <w:r>
        <w:rPr>
          <w:rFonts w:eastAsia="Times New Roman" w:hint="eastAsia"/>
          <w:i/>
          <w:lang w:eastAsia="zh-CN"/>
        </w:rPr>
        <w:t>Security Indication</w:t>
      </w:r>
      <w:r>
        <w:rPr>
          <w:rFonts w:eastAsia="Times New Roman" w:hint="eastAsia"/>
          <w:lang w:eastAsia="zh-CN"/>
        </w:rPr>
        <w:t xml:space="preserve"> IE is included in the </w:t>
      </w:r>
      <w:r>
        <w:rPr>
          <w:rFonts w:eastAsia="Times New Roman"/>
          <w:i/>
          <w:iCs/>
          <w:lang w:eastAsia="ko-KR"/>
        </w:rPr>
        <w:t>PDU Session Resource To Setup List</w:t>
      </w:r>
      <w:r>
        <w:rPr>
          <w:rFonts w:eastAsia="Times New Roman"/>
          <w:lang w:eastAsia="zh-CN"/>
        </w:rPr>
        <w:t xml:space="preserve"> IE of the </w:t>
      </w:r>
      <w:r>
        <w:rPr>
          <w:rFonts w:eastAsia="Times New Roman"/>
          <w:lang w:eastAsia="ko-KR"/>
        </w:rPr>
        <w:t xml:space="preserve">BEARER CONTEXT SETUP REQUEST </w:t>
      </w:r>
      <w:r>
        <w:rPr>
          <w:rFonts w:eastAsia="Times New Roman"/>
          <w:lang w:eastAsia="ja-JP"/>
        </w:rPr>
        <w:t xml:space="preserve">message, </w:t>
      </w:r>
      <w:r>
        <w:rPr>
          <w:rFonts w:eastAsia="Times New Roman" w:hint="eastAsia"/>
          <w:lang w:eastAsia="zh-CN"/>
        </w:rPr>
        <w:t>and</w:t>
      </w:r>
      <w:r>
        <w:rPr>
          <w:rFonts w:eastAsia="Times New Roman"/>
          <w:lang w:eastAsia="zh-CN"/>
        </w:rPr>
        <w:t xml:space="preserve"> the</w:t>
      </w:r>
      <w:r>
        <w:rPr>
          <w:rFonts w:eastAsia="Times New Roman" w:hint="eastAsia"/>
          <w:lang w:eastAsia="zh-CN"/>
        </w:rPr>
        <w:t xml:space="preserve"> </w:t>
      </w:r>
      <w:r>
        <w:rPr>
          <w:rFonts w:eastAsia="Times New Roman" w:hint="eastAsia"/>
          <w:i/>
          <w:lang w:eastAsia="zh-CN"/>
        </w:rPr>
        <w:t>Integrity Protection Indication</w:t>
      </w:r>
      <w:r>
        <w:rPr>
          <w:rFonts w:eastAsia="Times New Roman" w:hint="eastAsia"/>
          <w:lang w:eastAsia="zh-CN"/>
        </w:rPr>
        <w:t xml:space="preserve"> IE </w:t>
      </w:r>
      <w:r>
        <w:rPr>
          <w:rFonts w:eastAsia="Times New Roman"/>
          <w:lang w:eastAsia="zh-CN"/>
        </w:rPr>
        <w:t xml:space="preserve">or </w:t>
      </w:r>
      <w:r>
        <w:rPr>
          <w:rFonts w:eastAsia="Times New Roman"/>
          <w:i/>
          <w:lang w:eastAsia="zh-CN"/>
        </w:rPr>
        <w:t>Confidentiality</w:t>
      </w:r>
      <w:r>
        <w:rPr>
          <w:rFonts w:eastAsia="Times New Roman" w:hint="eastAsia"/>
          <w:i/>
          <w:lang w:eastAsia="zh-CN"/>
        </w:rPr>
        <w:t xml:space="preserve"> Protection Indication</w:t>
      </w:r>
      <w:r>
        <w:rPr>
          <w:rFonts w:eastAsia="Times New Roman" w:hint="eastAsia"/>
          <w:lang w:eastAsia="zh-CN"/>
        </w:rPr>
        <w:t xml:space="preserve"> IE is set to </w:t>
      </w:r>
      <w:r>
        <w:rPr>
          <w:rFonts w:eastAsia="Times New Roman"/>
          <w:lang w:eastAsia="zh-CN"/>
        </w:rPr>
        <w:t>"required"</w:t>
      </w:r>
      <w:r>
        <w:rPr>
          <w:rFonts w:eastAsia="Times New Roman" w:hint="eastAsia"/>
          <w:lang w:eastAsia="zh-CN"/>
        </w:rPr>
        <w:t xml:space="preserve">, </w:t>
      </w:r>
      <w:r>
        <w:rPr>
          <w:rFonts w:eastAsia="Times New Roman"/>
          <w:lang w:eastAsia="zh-CN"/>
        </w:rPr>
        <w:t xml:space="preserve">then </w:t>
      </w:r>
      <w:r>
        <w:rPr>
          <w:rFonts w:eastAsia="Times New Roman"/>
          <w:lang w:eastAsia="ko-KR"/>
        </w:rPr>
        <w:t xml:space="preserve">the gNB-CU-UP shall </w:t>
      </w:r>
      <w:r>
        <w:rPr>
          <w:rFonts w:eastAsia="Times New Roman" w:hint="eastAsia"/>
          <w:lang w:eastAsia="zh-CN"/>
        </w:rPr>
        <w:t xml:space="preserve">perform user plane </w:t>
      </w:r>
      <w:r>
        <w:rPr>
          <w:rFonts w:eastAsia="Times New Roman"/>
          <w:lang w:eastAsia="zh-CN"/>
        </w:rPr>
        <w:t>integrity</w:t>
      </w:r>
      <w:r>
        <w:rPr>
          <w:rFonts w:eastAsia="Times New Roman" w:hint="eastAsia"/>
          <w:lang w:eastAsia="zh-CN"/>
        </w:rPr>
        <w:t xml:space="preserve"> </w:t>
      </w:r>
      <w:r>
        <w:rPr>
          <w:rFonts w:eastAsia="Times New Roman"/>
          <w:lang w:eastAsia="zh-CN"/>
        </w:rPr>
        <w:t>protection</w:t>
      </w:r>
      <w:r>
        <w:rPr>
          <w:rFonts w:eastAsia="Times New Roman" w:hint="eastAsia"/>
          <w:lang w:eastAsia="zh-CN"/>
        </w:rPr>
        <w:t xml:space="preserve"> </w:t>
      </w:r>
      <w:r>
        <w:rPr>
          <w:rFonts w:eastAsia="Times New Roman"/>
          <w:lang w:eastAsia="zh-CN"/>
        </w:rPr>
        <w:t xml:space="preserve">or ciphering, respectively, </w:t>
      </w:r>
      <w:r>
        <w:rPr>
          <w:rFonts w:eastAsia="Times New Roman" w:hint="eastAsia"/>
          <w:lang w:eastAsia="zh-CN"/>
        </w:rPr>
        <w:t xml:space="preserve">for the </w:t>
      </w:r>
      <w:r>
        <w:rPr>
          <w:rFonts w:eastAsia="Times New Roman"/>
          <w:lang w:eastAsia="ja-JP"/>
        </w:rPr>
        <w:t>concerned PDU Session</w:t>
      </w:r>
      <w:r>
        <w:rPr>
          <w:rFonts w:eastAsia="Times New Roman"/>
          <w:lang w:eastAsia="ko-KR"/>
        </w:rPr>
        <w:t xml:space="preserve">. </w:t>
      </w:r>
      <w:r>
        <w:rPr>
          <w:rFonts w:eastAsia="Times New Roman"/>
          <w:lang w:eastAsia="zh-CN"/>
        </w:rPr>
        <w:lastRenderedPageBreak/>
        <w:t>If</w:t>
      </w:r>
      <w:r>
        <w:rPr>
          <w:rFonts w:eastAsia="Times New Roman" w:hint="eastAsia"/>
          <w:lang w:eastAsia="zh-CN"/>
        </w:rPr>
        <w:t xml:space="preserve"> the </w:t>
      </w:r>
      <w:r>
        <w:rPr>
          <w:rFonts w:eastAsia="Times New Roman"/>
          <w:lang w:eastAsia="ko-KR"/>
        </w:rPr>
        <w:t>gNB-CU-UP</w:t>
      </w:r>
      <w:r>
        <w:rPr>
          <w:rFonts w:eastAsia="Times New Roman" w:hint="eastAsia"/>
          <w:lang w:eastAsia="zh-CN"/>
        </w:rPr>
        <w:t xml:space="preserve"> </w:t>
      </w:r>
      <w:r>
        <w:rPr>
          <w:rFonts w:eastAsia="Times New Roman"/>
          <w:lang w:eastAsia="zh-CN"/>
        </w:rPr>
        <w:t xml:space="preserve">cannot </w:t>
      </w:r>
      <w:r>
        <w:rPr>
          <w:rFonts w:eastAsia="Times New Roman" w:hint="eastAsia"/>
          <w:lang w:eastAsia="zh-CN"/>
        </w:rPr>
        <w:t xml:space="preserve">perform </w:t>
      </w:r>
      <w:r>
        <w:rPr>
          <w:rFonts w:eastAsia="Times New Roman"/>
          <w:lang w:eastAsia="zh-CN"/>
        </w:rPr>
        <w:t xml:space="preserve">the </w:t>
      </w:r>
      <w:r>
        <w:rPr>
          <w:rFonts w:eastAsia="Times New Roman" w:hint="eastAsia"/>
          <w:lang w:eastAsia="zh-CN"/>
        </w:rPr>
        <w:t>user plane integrity</w:t>
      </w:r>
      <w:r>
        <w:rPr>
          <w:rFonts w:eastAsia="Times New Roman"/>
          <w:lang w:eastAsia="zh-CN"/>
        </w:rPr>
        <w:t xml:space="preserve"> protection or ciphering, it shall reject the setup of the PDU Session Resources with an appropriate cause value</w:t>
      </w:r>
      <w:r>
        <w:rPr>
          <w:rFonts w:eastAsia="Times New Roman"/>
          <w:lang w:eastAsia="ja-JP"/>
        </w:rPr>
        <w:t xml:space="preserve">. </w:t>
      </w:r>
    </w:p>
    <w:p w:rsidR="0048433E" w:rsidRDefault="00DA3AA7">
      <w:pPr>
        <w:overflowPunct w:val="0"/>
        <w:autoSpaceDE w:val="0"/>
        <w:autoSpaceDN w:val="0"/>
        <w:adjustRightInd w:val="0"/>
        <w:textAlignment w:val="baseline"/>
        <w:rPr>
          <w:rFonts w:eastAsia="Times New Roman"/>
          <w:lang w:eastAsia="zh-CN"/>
        </w:rPr>
      </w:pPr>
      <w:r>
        <w:rPr>
          <w:rFonts w:eastAsia="Times New Roman" w:hint="eastAsia"/>
          <w:lang w:eastAsia="zh-CN"/>
        </w:rPr>
        <w:t xml:space="preserve">For each PDU session for which the </w:t>
      </w:r>
      <w:r>
        <w:rPr>
          <w:rFonts w:eastAsia="Times New Roman" w:hint="eastAsia"/>
          <w:i/>
          <w:lang w:eastAsia="zh-CN"/>
        </w:rPr>
        <w:t>Security Indication</w:t>
      </w:r>
      <w:r>
        <w:rPr>
          <w:rFonts w:eastAsia="Times New Roman" w:hint="eastAsia"/>
          <w:lang w:eastAsia="zh-CN"/>
        </w:rPr>
        <w:t xml:space="preserve"> IE is included in the </w:t>
      </w:r>
      <w:r>
        <w:rPr>
          <w:rFonts w:eastAsia="Times New Roman"/>
          <w:i/>
          <w:iCs/>
          <w:lang w:val="en-US" w:eastAsia="ko-KR"/>
        </w:rPr>
        <w:t>PDU Session Resource To Setup List</w:t>
      </w:r>
      <w:r>
        <w:rPr>
          <w:rFonts w:eastAsia="Times New Roman"/>
          <w:lang w:val="en-US" w:eastAsia="zh-CN"/>
        </w:rPr>
        <w:t xml:space="preserve"> IE of the </w:t>
      </w:r>
      <w:r>
        <w:rPr>
          <w:rFonts w:eastAsia="Times New Roman"/>
          <w:lang w:eastAsia="ko-KR"/>
        </w:rPr>
        <w:t>BEARER CONTEXT SETUP REQUEST message</w:t>
      </w:r>
      <w:r>
        <w:rPr>
          <w:rFonts w:eastAsia="Times New Roman"/>
          <w:lang w:eastAsia="zh-CN"/>
        </w:rPr>
        <w:t xml:space="preserve">: </w:t>
      </w:r>
    </w:p>
    <w:p w:rsidR="0048433E" w:rsidRDefault="00DA3AA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if the</w:t>
      </w:r>
      <w:r>
        <w:rPr>
          <w:rFonts w:eastAsia="Times New Roman" w:hint="eastAsia"/>
          <w:lang w:eastAsia="zh-CN"/>
        </w:rPr>
        <w:t xml:space="preserve"> </w:t>
      </w:r>
      <w:r>
        <w:rPr>
          <w:rFonts w:eastAsia="Times New Roman" w:hint="eastAsia"/>
          <w:i/>
          <w:lang w:eastAsia="zh-CN"/>
        </w:rPr>
        <w:t>Integrity Protection Indication</w:t>
      </w:r>
      <w:r>
        <w:rPr>
          <w:rFonts w:eastAsia="Times New Roman" w:hint="eastAsia"/>
          <w:lang w:eastAsia="zh-CN"/>
        </w:rPr>
        <w:t xml:space="preserve"> IE</w:t>
      </w:r>
      <w:r>
        <w:rPr>
          <w:rFonts w:eastAsia="Times New Roman"/>
          <w:lang w:eastAsia="zh-CN"/>
        </w:rPr>
        <w:t xml:space="preserve"> </w:t>
      </w:r>
      <w:r>
        <w:rPr>
          <w:rFonts w:eastAsia="Times New Roman" w:hint="eastAsia"/>
          <w:lang w:eastAsia="zh-CN"/>
        </w:rPr>
        <w:t xml:space="preserve">is set to </w:t>
      </w:r>
      <w:r>
        <w:rPr>
          <w:rFonts w:eastAsia="Times New Roman"/>
          <w:lang w:eastAsia="zh-CN"/>
        </w:rPr>
        <w:t>"not needed"</w:t>
      </w:r>
      <w:r>
        <w:rPr>
          <w:rFonts w:eastAsia="Times New Roman" w:hint="eastAsia"/>
          <w:lang w:eastAsia="zh-CN"/>
        </w:rPr>
        <w:t xml:space="preserve">, </w:t>
      </w:r>
      <w:r>
        <w:rPr>
          <w:rFonts w:eastAsia="Times New Roman"/>
          <w:lang w:eastAsia="zh-CN"/>
        </w:rPr>
        <w:t xml:space="preserve">then </w:t>
      </w:r>
      <w:r>
        <w:rPr>
          <w:rFonts w:eastAsia="Times New Roman"/>
          <w:lang w:eastAsia="ko-KR"/>
        </w:rPr>
        <w:t xml:space="preserve">the gNB-CU-UP shall not </w:t>
      </w:r>
      <w:r>
        <w:rPr>
          <w:rFonts w:eastAsia="Times New Roman" w:hint="eastAsia"/>
          <w:lang w:eastAsia="zh-CN"/>
        </w:rPr>
        <w:t xml:space="preserve">perform user plane </w:t>
      </w:r>
      <w:r>
        <w:rPr>
          <w:rFonts w:eastAsia="Times New Roman"/>
          <w:lang w:eastAsia="zh-CN"/>
        </w:rPr>
        <w:t>integrity protection</w:t>
      </w:r>
      <w:r>
        <w:rPr>
          <w:rFonts w:eastAsia="Times New Roman" w:hint="eastAsia"/>
          <w:lang w:eastAsia="zh-CN"/>
        </w:rPr>
        <w:t xml:space="preserve"> for the </w:t>
      </w:r>
      <w:r>
        <w:rPr>
          <w:rFonts w:eastAsia="Times New Roman"/>
          <w:lang w:eastAsia="ko-KR"/>
        </w:rPr>
        <w:t>concerned PDU session;</w:t>
      </w:r>
      <w:r>
        <w:rPr>
          <w:rFonts w:eastAsia="Times New Roman" w:hint="eastAsia"/>
          <w:lang w:eastAsia="zh-CN"/>
        </w:rPr>
        <w:t xml:space="preserve"> </w:t>
      </w:r>
    </w:p>
    <w:p w:rsidR="0048433E" w:rsidRDefault="00DA3AA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i/>
          <w:lang w:eastAsia="zh-CN"/>
        </w:rPr>
        <w:tab/>
      </w:r>
      <w:r>
        <w:rPr>
          <w:rFonts w:eastAsia="Times New Roman"/>
          <w:lang w:eastAsia="zh-CN"/>
        </w:rPr>
        <w:t xml:space="preserve">if the </w:t>
      </w:r>
      <w:r>
        <w:rPr>
          <w:rFonts w:eastAsia="Times New Roman"/>
          <w:i/>
          <w:lang w:eastAsia="zh-CN"/>
        </w:rPr>
        <w:t>Confidentiality</w:t>
      </w:r>
      <w:r>
        <w:rPr>
          <w:rFonts w:eastAsia="Times New Roman" w:hint="eastAsia"/>
          <w:i/>
          <w:lang w:eastAsia="zh-CN"/>
        </w:rPr>
        <w:t xml:space="preserve"> Protection Indication</w:t>
      </w:r>
      <w:r>
        <w:rPr>
          <w:rFonts w:eastAsia="Times New Roman" w:hint="eastAsia"/>
          <w:lang w:eastAsia="zh-CN"/>
        </w:rPr>
        <w:t xml:space="preserve"> IE is set to </w:t>
      </w:r>
      <w:r>
        <w:rPr>
          <w:rFonts w:eastAsia="Times New Roman"/>
          <w:lang w:eastAsia="zh-CN"/>
        </w:rPr>
        <w:t>"not needed"</w:t>
      </w:r>
      <w:r>
        <w:rPr>
          <w:rFonts w:eastAsia="Times New Roman" w:hint="eastAsia"/>
          <w:lang w:eastAsia="zh-CN"/>
        </w:rPr>
        <w:t xml:space="preserve">, </w:t>
      </w:r>
      <w:r>
        <w:rPr>
          <w:rFonts w:eastAsia="Times New Roman"/>
          <w:lang w:eastAsia="zh-CN"/>
        </w:rPr>
        <w:t xml:space="preserve">then </w:t>
      </w:r>
      <w:r>
        <w:rPr>
          <w:rFonts w:eastAsia="Times New Roman"/>
          <w:lang w:eastAsia="ko-KR"/>
        </w:rPr>
        <w:t xml:space="preserve">the gNB-CU-UP shall not </w:t>
      </w:r>
      <w:r>
        <w:rPr>
          <w:rFonts w:eastAsia="Times New Roman" w:hint="eastAsia"/>
          <w:lang w:eastAsia="zh-CN"/>
        </w:rPr>
        <w:t xml:space="preserve">perform user plane </w:t>
      </w:r>
      <w:r>
        <w:rPr>
          <w:rFonts w:eastAsia="Times New Roman"/>
          <w:lang w:eastAsia="zh-CN"/>
        </w:rPr>
        <w:t xml:space="preserve">ciphering </w:t>
      </w:r>
      <w:r>
        <w:rPr>
          <w:rFonts w:eastAsia="Times New Roman" w:hint="eastAsia"/>
          <w:lang w:eastAsia="zh-CN"/>
        </w:rPr>
        <w:t xml:space="preserve">for the </w:t>
      </w:r>
      <w:r>
        <w:rPr>
          <w:rFonts w:eastAsia="Times New Roman"/>
          <w:lang w:eastAsia="ko-KR"/>
        </w:rPr>
        <w:t>concerned PDU session</w:t>
      </w:r>
      <w:r>
        <w:rPr>
          <w:rFonts w:eastAsia="Times New Roman" w:hint="eastAsia"/>
          <w:lang w:eastAsia="zh-CN"/>
        </w:rPr>
        <w:t>.</w:t>
      </w:r>
    </w:p>
    <w:p w:rsidR="0048433E" w:rsidRDefault="00DA3AA7">
      <w:pPr>
        <w:overflowPunct w:val="0"/>
        <w:autoSpaceDE w:val="0"/>
        <w:autoSpaceDN w:val="0"/>
        <w:adjustRightInd w:val="0"/>
        <w:ind w:left="568" w:hanging="284"/>
        <w:textAlignment w:val="baseline"/>
        <w:rPr>
          <w:rFonts w:eastAsia="Times New Roman"/>
          <w:lang w:eastAsia="ja-JP"/>
        </w:rPr>
      </w:pPr>
      <w:r>
        <w:rPr>
          <w:rFonts w:eastAsia="Times New Roman" w:hint="eastAsia"/>
        </w:rPr>
        <w:t xml:space="preserve">For </w:t>
      </w:r>
      <w:r>
        <w:rPr>
          <w:rFonts w:eastAsia="Times New Roman"/>
        </w:rPr>
        <w:t xml:space="preserve">E-UTRAN: </w:t>
      </w:r>
      <w:r>
        <w:rPr>
          <w:rFonts w:eastAsia="Times New Roman"/>
          <w:lang w:eastAsia="ja-JP"/>
        </w:rPr>
        <w:t>-</w:t>
      </w:r>
      <w:r>
        <w:rPr>
          <w:rFonts w:eastAsia="Times New Roman"/>
          <w:lang w:eastAsia="ja-JP"/>
        </w:rPr>
        <w:tab/>
        <w:t xml:space="preserve">For each DRB for which the </w:t>
      </w:r>
      <w:r>
        <w:rPr>
          <w:rFonts w:eastAsia="Times New Roman"/>
          <w:i/>
          <w:iCs/>
          <w:lang w:eastAsia="ja-JP"/>
        </w:rPr>
        <w:t>Security Indication</w:t>
      </w:r>
      <w:r>
        <w:rPr>
          <w:rFonts w:eastAsia="Times New Roman"/>
          <w:lang w:eastAsia="ja-JP"/>
        </w:rPr>
        <w:t xml:space="preserve"> IE is included in the </w:t>
      </w:r>
      <w:r>
        <w:rPr>
          <w:rFonts w:eastAsia="Times New Roman"/>
          <w:i/>
          <w:iCs/>
          <w:lang w:eastAsia="ja-JP"/>
        </w:rPr>
        <w:t>DRB To Setup List</w:t>
      </w:r>
      <w:r>
        <w:rPr>
          <w:rFonts w:eastAsia="Times New Roman"/>
          <w:lang w:eastAsia="ja-JP"/>
        </w:rPr>
        <w:t xml:space="preserve"> IE of the BEARER CONTEXT SETUP REQUEST message, and the </w:t>
      </w:r>
      <w:r>
        <w:rPr>
          <w:rFonts w:eastAsia="Times New Roman"/>
          <w:i/>
          <w:iCs/>
          <w:lang w:eastAsia="ja-JP"/>
        </w:rPr>
        <w:t>Integrity Protection Indication</w:t>
      </w:r>
      <w:r>
        <w:rPr>
          <w:rFonts w:eastAsia="Times New Roman"/>
          <w:lang w:eastAsia="ja-JP"/>
        </w:rPr>
        <w:t xml:space="preserve"> IE is set to "preferred", then the gNB-CU-UP should, if supported, perform user plane integrity protection for the concerned </w:t>
      </w:r>
      <w:r>
        <w:rPr>
          <w:rFonts w:eastAsia="Times New Roman" w:hint="eastAsia"/>
          <w:lang w:eastAsia="ja-JP"/>
        </w:rPr>
        <w:t>DRB</w:t>
      </w:r>
      <w:r>
        <w:rPr>
          <w:rFonts w:eastAsia="Times New Roman"/>
          <w:lang w:eastAsia="ja-JP"/>
        </w:rPr>
        <w:t xml:space="preserve"> and notify whether it performed the user plane integrity protection by including the </w:t>
      </w:r>
      <w:r>
        <w:rPr>
          <w:rFonts w:eastAsia="Times New Roman"/>
          <w:i/>
          <w:iCs/>
          <w:lang w:eastAsia="ja-JP"/>
        </w:rPr>
        <w:t>Integrity Protection Result</w:t>
      </w:r>
      <w:r>
        <w:rPr>
          <w:rFonts w:eastAsia="Times New Roman"/>
          <w:lang w:eastAsia="ja-JP"/>
        </w:rPr>
        <w:t xml:space="preserve"> IE,  in the </w:t>
      </w:r>
      <w:r>
        <w:rPr>
          <w:rFonts w:eastAsia="Times New Roman"/>
          <w:i/>
          <w:iCs/>
          <w:lang w:eastAsia="ja-JP"/>
        </w:rPr>
        <w:t>DRB Setup List</w:t>
      </w:r>
      <w:r>
        <w:rPr>
          <w:rFonts w:eastAsia="Times New Roman"/>
          <w:lang w:eastAsia="ja-JP"/>
        </w:rPr>
        <w:t xml:space="preserve"> IE of the BEARER CONTEXT SETUP RESPONSE message.</w:t>
      </w:r>
    </w:p>
    <w:p w:rsidR="0048433E" w:rsidRDefault="00DA3AA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hint="eastAsia"/>
          <w:lang w:eastAsia="ja-JP"/>
        </w:rPr>
        <w:t xml:space="preserve">For each DRB for which the </w:t>
      </w:r>
      <w:r>
        <w:rPr>
          <w:rFonts w:eastAsia="Times New Roman" w:hint="eastAsia"/>
          <w:i/>
          <w:iCs/>
          <w:lang w:eastAsia="ja-JP"/>
        </w:rPr>
        <w:t>Security Indication</w:t>
      </w:r>
      <w:r>
        <w:rPr>
          <w:rFonts w:eastAsia="Times New Roman" w:hint="eastAsia"/>
          <w:lang w:eastAsia="ja-JP"/>
        </w:rPr>
        <w:t xml:space="preserve"> IE is included in the</w:t>
      </w:r>
      <w:r>
        <w:rPr>
          <w:rFonts w:eastAsia="Times New Roman"/>
          <w:lang w:eastAsia="ja-JP"/>
        </w:rPr>
        <w:t xml:space="preserve"> </w:t>
      </w:r>
      <w:r>
        <w:rPr>
          <w:rFonts w:eastAsia="Times New Roman"/>
          <w:i/>
          <w:iCs/>
          <w:lang w:eastAsia="ja-JP"/>
        </w:rPr>
        <w:t>DRB To Setup List</w:t>
      </w:r>
      <w:r>
        <w:rPr>
          <w:rFonts w:eastAsia="Times New Roman"/>
          <w:lang w:eastAsia="ja-JP"/>
        </w:rPr>
        <w:t xml:space="preserve"> IE of the BEARER CONTEXT SETUP REQUEST message, </w:t>
      </w:r>
      <w:r>
        <w:rPr>
          <w:rFonts w:eastAsia="Times New Roman" w:hint="eastAsia"/>
          <w:lang w:eastAsia="ja-JP"/>
        </w:rPr>
        <w:t>and</w:t>
      </w:r>
      <w:r>
        <w:rPr>
          <w:rFonts w:eastAsia="Times New Roman"/>
          <w:lang w:eastAsia="ja-JP"/>
        </w:rPr>
        <w:t xml:space="preserve"> the</w:t>
      </w:r>
      <w:r>
        <w:rPr>
          <w:rFonts w:eastAsia="Times New Roman" w:hint="eastAsia"/>
          <w:lang w:eastAsia="ja-JP"/>
        </w:rPr>
        <w:t xml:space="preserve"> </w:t>
      </w:r>
      <w:r>
        <w:rPr>
          <w:rFonts w:eastAsia="Times New Roman" w:hint="eastAsia"/>
          <w:i/>
          <w:iCs/>
          <w:lang w:eastAsia="ja-JP"/>
        </w:rPr>
        <w:t>Integrity Protection Indication</w:t>
      </w:r>
      <w:r>
        <w:rPr>
          <w:rFonts w:eastAsia="Times New Roman" w:hint="eastAsia"/>
          <w:lang w:eastAsia="ja-JP"/>
        </w:rPr>
        <w:t xml:space="preserve"> IE is set to </w:t>
      </w:r>
      <w:r>
        <w:rPr>
          <w:rFonts w:eastAsia="Times New Roman"/>
          <w:lang w:eastAsia="ja-JP"/>
        </w:rPr>
        <w:t>"required"</w:t>
      </w:r>
      <w:r>
        <w:rPr>
          <w:rFonts w:eastAsia="Times New Roman" w:hint="eastAsia"/>
          <w:lang w:eastAsia="ja-JP"/>
        </w:rPr>
        <w:t xml:space="preserve">, </w:t>
      </w:r>
      <w:r>
        <w:rPr>
          <w:rFonts w:eastAsia="Times New Roman"/>
          <w:lang w:eastAsia="ja-JP"/>
        </w:rPr>
        <w:t xml:space="preserve">then the gNB-CU-UP shall, if supported, </w:t>
      </w:r>
      <w:r>
        <w:rPr>
          <w:rFonts w:eastAsia="Times New Roman" w:hint="eastAsia"/>
          <w:lang w:eastAsia="ja-JP"/>
        </w:rPr>
        <w:t xml:space="preserve">perform user plane </w:t>
      </w:r>
      <w:r>
        <w:rPr>
          <w:rFonts w:eastAsia="Times New Roman"/>
          <w:lang w:eastAsia="ja-JP"/>
        </w:rPr>
        <w:t>integrity</w:t>
      </w:r>
      <w:r>
        <w:rPr>
          <w:rFonts w:eastAsia="Times New Roman" w:hint="eastAsia"/>
          <w:lang w:eastAsia="ja-JP"/>
        </w:rPr>
        <w:t xml:space="preserve"> </w:t>
      </w:r>
      <w:r>
        <w:rPr>
          <w:rFonts w:eastAsia="Times New Roman"/>
          <w:lang w:eastAsia="ja-JP"/>
        </w:rPr>
        <w:t xml:space="preserve">protection </w:t>
      </w:r>
      <w:r>
        <w:rPr>
          <w:rFonts w:eastAsia="Times New Roman" w:hint="eastAsia"/>
          <w:lang w:eastAsia="ja-JP"/>
        </w:rPr>
        <w:t xml:space="preserve">for the </w:t>
      </w:r>
      <w:r>
        <w:rPr>
          <w:rFonts w:eastAsia="Times New Roman"/>
          <w:lang w:eastAsia="ja-JP"/>
        </w:rPr>
        <w:t xml:space="preserve">concerned </w:t>
      </w:r>
      <w:r>
        <w:rPr>
          <w:rFonts w:eastAsia="Times New Roman" w:hint="eastAsia"/>
          <w:lang w:eastAsia="ja-JP"/>
        </w:rPr>
        <w:t>DRB</w:t>
      </w:r>
      <w:r>
        <w:rPr>
          <w:rFonts w:eastAsia="Times New Roman"/>
          <w:lang w:eastAsia="ja-JP"/>
        </w:rPr>
        <w:t>. If</w:t>
      </w:r>
      <w:r>
        <w:rPr>
          <w:rFonts w:eastAsia="Times New Roman" w:hint="eastAsia"/>
          <w:lang w:eastAsia="ja-JP"/>
        </w:rPr>
        <w:t xml:space="preserve"> the </w:t>
      </w:r>
      <w:r>
        <w:rPr>
          <w:rFonts w:eastAsia="Times New Roman"/>
          <w:lang w:eastAsia="ja-JP"/>
        </w:rPr>
        <w:t>gNB-CU-UP</w:t>
      </w:r>
      <w:r>
        <w:rPr>
          <w:rFonts w:eastAsia="Times New Roman" w:hint="eastAsia"/>
          <w:lang w:eastAsia="ja-JP"/>
        </w:rPr>
        <w:t xml:space="preserve"> </w:t>
      </w:r>
      <w:r>
        <w:rPr>
          <w:rFonts w:eastAsia="Times New Roman"/>
          <w:lang w:eastAsia="ja-JP"/>
        </w:rPr>
        <w:t xml:space="preserve">cannot </w:t>
      </w:r>
      <w:r>
        <w:rPr>
          <w:rFonts w:eastAsia="Times New Roman" w:hint="eastAsia"/>
          <w:lang w:eastAsia="ja-JP"/>
        </w:rPr>
        <w:t xml:space="preserve">perform </w:t>
      </w:r>
      <w:r>
        <w:rPr>
          <w:rFonts w:eastAsia="Times New Roman"/>
          <w:lang w:eastAsia="ja-JP"/>
        </w:rPr>
        <w:t xml:space="preserve">the </w:t>
      </w:r>
      <w:r>
        <w:rPr>
          <w:rFonts w:eastAsia="Times New Roman" w:hint="eastAsia"/>
          <w:lang w:eastAsia="ja-JP"/>
        </w:rPr>
        <w:t>user plane integrity</w:t>
      </w:r>
      <w:r>
        <w:rPr>
          <w:rFonts w:eastAsia="Times New Roman"/>
          <w:lang w:eastAsia="ja-JP"/>
        </w:rPr>
        <w:t xml:space="preserve"> protection, it shall reject the setup of the </w:t>
      </w:r>
      <w:r>
        <w:rPr>
          <w:rFonts w:eastAsia="Times New Roman" w:hint="eastAsia"/>
          <w:lang w:eastAsia="ja-JP"/>
        </w:rPr>
        <w:t>DRB</w:t>
      </w:r>
      <w:r>
        <w:rPr>
          <w:rFonts w:eastAsia="Times New Roman"/>
          <w:lang w:eastAsia="ja-JP"/>
        </w:rPr>
        <w:t xml:space="preserve"> with an appropriate cause value.</w:t>
      </w:r>
    </w:p>
    <w:p w:rsidR="0048433E" w:rsidRDefault="00DA3AA7">
      <w:pPr>
        <w:overflowPunct w:val="0"/>
        <w:autoSpaceDE w:val="0"/>
        <w:autoSpaceDN w:val="0"/>
        <w:adjustRightInd w:val="0"/>
        <w:ind w:left="568" w:hanging="284"/>
        <w:textAlignment w:val="baseline"/>
        <w:rPr>
          <w:rFonts w:eastAsia="游明朝"/>
          <w:lang w:eastAsia="ja-JP"/>
        </w:rPr>
      </w:pPr>
      <w:r>
        <w:rPr>
          <w:rFonts w:eastAsia="Times New Roman"/>
          <w:lang w:eastAsia="ja-JP"/>
        </w:rPr>
        <w:t>-</w:t>
      </w:r>
      <w:r>
        <w:rPr>
          <w:rFonts w:eastAsia="Times New Roman"/>
          <w:lang w:eastAsia="ja-JP"/>
        </w:rPr>
        <w:tab/>
      </w:r>
      <w:r>
        <w:rPr>
          <w:rFonts w:eastAsia="Times New Roman" w:hint="eastAsia"/>
          <w:lang w:eastAsia="ja-JP"/>
        </w:rPr>
        <w:t xml:space="preserve">For each DRB for which the </w:t>
      </w:r>
      <w:r>
        <w:rPr>
          <w:rFonts w:eastAsia="Times New Roman" w:hint="eastAsia"/>
          <w:i/>
          <w:iCs/>
          <w:lang w:eastAsia="ja-JP"/>
        </w:rPr>
        <w:t>Security Indication</w:t>
      </w:r>
      <w:r>
        <w:rPr>
          <w:rFonts w:eastAsia="Times New Roman" w:hint="eastAsia"/>
          <w:lang w:eastAsia="ja-JP"/>
        </w:rPr>
        <w:t xml:space="preserve"> IE is included in the</w:t>
      </w:r>
      <w:r>
        <w:rPr>
          <w:rFonts w:eastAsia="Times New Roman"/>
          <w:lang w:eastAsia="ja-JP"/>
        </w:rPr>
        <w:t xml:space="preserve"> </w:t>
      </w:r>
      <w:r>
        <w:rPr>
          <w:rFonts w:eastAsia="Times New Roman"/>
          <w:i/>
          <w:iCs/>
          <w:lang w:eastAsia="ja-JP"/>
        </w:rPr>
        <w:t>DRB To Setup List</w:t>
      </w:r>
      <w:r>
        <w:rPr>
          <w:rFonts w:eastAsia="Times New Roman"/>
          <w:lang w:eastAsia="ja-JP"/>
        </w:rPr>
        <w:t xml:space="preserve"> IE of the BEARER CONTEXT SETUP REQUEST message, and the</w:t>
      </w:r>
      <w:r>
        <w:rPr>
          <w:rFonts w:eastAsia="Times New Roman" w:hint="eastAsia"/>
          <w:lang w:eastAsia="ja-JP"/>
        </w:rPr>
        <w:t xml:space="preserve"> </w:t>
      </w:r>
      <w:r>
        <w:rPr>
          <w:rFonts w:eastAsia="Times New Roman" w:hint="eastAsia"/>
          <w:i/>
          <w:iCs/>
          <w:lang w:eastAsia="ja-JP"/>
        </w:rPr>
        <w:t>Integrity Protection Indication</w:t>
      </w:r>
      <w:r>
        <w:rPr>
          <w:rFonts w:eastAsia="Times New Roman" w:hint="eastAsia"/>
          <w:lang w:eastAsia="ja-JP"/>
        </w:rPr>
        <w:t xml:space="preserve"> IE</w:t>
      </w:r>
      <w:r>
        <w:rPr>
          <w:rFonts w:eastAsia="Times New Roman"/>
          <w:lang w:eastAsia="ja-JP"/>
        </w:rPr>
        <w:t xml:space="preserve"> </w:t>
      </w:r>
      <w:r>
        <w:rPr>
          <w:rFonts w:eastAsia="Times New Roman" w:hint="eastAsia"/>
          <w:lang w:eastAsia="ja-JP"/>
        </w:rPr>
        <w:t xml:space="preserve">is set to </w:t>
      </w:r>
      <w:r>
        <w:rPr>
          <w:rFonts w:eastAsia="Times New Roman"/>
          <w:lang w:eastAsia="ja-JP"/>
        </w:rPr>
        <w:t>"not needed"</w:t>
      </w:r>
      <w:r>
        <w:rPr>
          <w:rFonts w:eastAsia="Times New Roman" w:hint="eastAsia"/>
          <w:lang w:eastAsia="ja-JP"/>
        </w:rPr>
        <w:t xml:space="preserve">, </w:t>
      </w:r>
      <w:r>
        <w:rPr>
          <w:rFonts w:eastAsia="Times New Roman"/>
          <w:lang w:eastAsia="ja-JP"/>
        </w:rPr>
        <w:t xml:space="preserve">then the gNB-CU-UP shall not </w:t>
      </w:r>
      <w:r>
        <w:rPr>
          <w:rFonts w:eastAsia="Times New Roman" w:hint="eastAsia"/>
          <w:lang w:eastAsia="ja-JP"/>
        </w:rPr>
        <w:t xml:space="preserve">perform user plane </w:t>
      </w:r>
      <w:r>
        <w:rPr>
          <w:rFonts w:eastAsia="Times New Roman"/>
          <w:lang w:eastAsia="ja-JP"/>
        </w:rPr>
        <w:t>integrity protection</w:t>
      </w:r>
      <w:r>
        <w:rPr>
          <w:rFonts w:eastAsia="Times New Roman" w:hint="eastAsia"/>
          <w:lang w:eastAsia="ja-JP"/>
        </w:rPr>
        <w:t xml:space="preserve"> for the </w:t>
      </w:r>
      <w:r>
        <w:rPr>
          <w:rFonts w:eastAsia="Times New Roman"/>
          <w:lang w:eastAsia="ja-JP"/>
        </w:rPr>
        <w:t xml:space="preserve">concerned </w:t>
      </w:r>
      <w:r>
        <w:rPr>
          <w:rFonts w:eastAsia="Times New Roman" w:hint="eastAsia"/>
          <w:lang w:eastAsia="ja-JP"/>
        </w:rPr>
        <w:t>DRB.</w:t>
      </w:r>
    </w:p>
    <w:p w:rsidR="0048433E" w:rsidRDefault="00DA3AA7">
      <w:pPr>
        <w:overflowPunct w:val="0"/>
        <w:autoSpaceDE w:val="0"/>
        <w:autoSpaceDN w:val="0"/>
        <w:adjustRightInd w:val="0"/>
        <w:textAlignment w:val="baseline"/>
        <w:rPr>
          <w:rFonts w:eastAsia="Times New Roman"/>
          <w:lang w:eastAsia="ja-JP"/>
        </w:rPr>
      </w:pPr>
      <w:r>
        <w:rPr>
          <w:rFonts w:eastAsia="Times New Roman"/>
          <w:lang w:eastAsia="ja-JP"/>
        </w:rPr>
        <w:t>For each PDU session, if the</w:t>
      </w:r>
      <w:r>
        <w:rPr>
          <w:rFonts w:eastAsia="Times New Roman"/>
          <w:i/>
          <w:lang w:eastAsia="ja-JP"/>
        </w:rPr>
        <w:t xml:space="preserve"> Data Forwarding to E-UTRAN Information List</w:t>
      </w:r>
      <w:r>
        <w:rPr>
          <w:rFonts w:eastAsia="Times New Roman"/>
          <w:lang w:eastAsia="ja-JP"/>
        </w:rPr>
        <w:t xml:space="preserve"> IE is included in the </w:t>
      </w:r>
      <w:r>
        <w:rPr>
          <w:rFonts w:eastAsia="Times New Roman"/>
          <w:i/>
          <w:lang w:eastAsia="ja-JP"/>
        </w:rPr>
        <w:t>PDU Session Resource To Modify List</w:t>
      </w:r>
      <w:r>
        <w:rPr>
          <w:rFonts w:eastAsia="Times New Roman"/>
          <w:lang w:eastAsia="ja-JP"/>
        </w:rPr>
        <w:t xml:space="preserve"> IE in the BEARER CONTEXT MODIFICATION REQUEST message, the gNB-CU-UP shall, if supported, use it for inter-system data forwarding from 5GS to EPS as specified in TS38.300 [8].</w:t>
      </w:r>
    </w:p>
    <w:p w:rsidR="0048433E" w:rsidRDefault="00DA3AA7">
      <w:pPr>
        <w:overflowPunct w:val="0"/>
        <w:autoSpaceDE w:val="0"/>
        <w:autoSpaceDN w:val="0"/>
        <w:adjustRightInd w:val="0"/>
        <w:textAlignment w:val="baseline"/>
        <w:rPr>
          <w:rFonts w:eastAsia="Times New Roman"/>
          <w:lang w:eastAsia="ja-JP"/>
        </w:rPr>
      </w:pPr>
      <w:r>
        <w:rPr>
          <w:rFonts w:eastAsia="Times New Roman"/>
          <w:lang w:eastAsia="ko-KR"/>
        </w:rPr>
        <w:t xml:space="preserve">If the </w:t>
      </w:r>
      <w:r>
        <w:rPr>
          <w:rFonts w:eastAsia="Times New Roman"/>
          <w:i/>
          <w:lang w:eastAsia="ko-KR"/>
        </w:rPr>
        <w:t xml:space="preserve">UE DL Maximum Integrity Protected Data Rate </w:t>
      </w:r>
      <w:r>
        <w:rPr>
          <w:rFonts w:eastAsia="Times New Roman"/>
          <w:lang w:eastAsia="ko-KR"/>
        </w:rPr>
        <w:t xml:space="preserve">IE is contained in the BEARER CONTEXT </w:t>
      </w:r>
      <w:r>
        <w:rPr>
          <w:rFonts w:eastAsia="Times New Roman" w:hint="eastAsia"/>
          <w:lang w:eastAsia="zh-CN"/>
        </w:rPr>
        <w:t>SETUP</w:t>
      </w:r>
      <w:r>
        <w:rPr>
          <w:rFonts w:eastAsia="Times New Roman"/>
          <w:lang w:eastAsia="ko-KR"/>
        </w:rPr>
        <w:t xml:space="preserve"> REQUEST message, the gNB-CU-UP</w:t>
      </w:r>
      <w:r>
        <w:rPr>
          <w:rFonts w:eastAsia="Times New Roman" w:hint="eastAsia"/>
          <w:lang w:eastAsia="zh-CN"/>
        </w:rPr>
        <w:t xml:space="preserve"> shall </w:t>
      </w:r>
      <w:r>
        <w:rPr>
          <w:rFonts w:eastAsia="Calibri Light"/>
          <w:lang w:eastAsia="ko-KR"/>
        </w:rPr>
        <w:t>use this value when enforcing the maximum integrity protected data rate for the UE</w:t>
      </w:r>
      <w:r>
        <w:rPr>
          <w:rFonts w:eastAsia="Times New Roman"/>
          <w:lang w:eastAsia="ko-KR"/>
        </w:rPr>
        <w:t>.</w:t>
      </w:r>
    </w:p>
    <w:p w:rsidR="0048433E" w:rsidRDefault="00DA3AA7">
      <w:pPr>
        <w:overflowPunct w:val="0"/>
        <w:autoSpaceDE w:val="0"/>
        <w:autoSpaceDN w:val="0"/>
        <w:adjustRightInd w:val="0"/>
        <w:textAlignment w:val="baseline"/>
        <w:rPr>
          <w:rFonts w:eastAsia="宋体"/>
          <w:lang w:eastAsia="zh-CN"/>
        </w:rPr>
      </w:pPr>
      <w:r>
        <w:rPr>
          <w:rFonts w:eastAsia="宋体"/>
          <w:lang w:eastAsia="ko-KR"/>
        </w:rPr>
        <w:t xml:space="preserve">If the </w:t>
      </w:r>
      <w:r>
        <w:rPr>
          <w:rFonts w:eastAsia="宋体"/>
          <w:i/>
          <w:lang w:eastAsia="ko-KR"/>
        </w:rPr>
        <w:t xml:space="preserve">Bearer Context Status Change </w:t>
      </w:r>
      <w:r>
        <w:rPr>
          <w:rFonts w:eastAsia="宋体"/>
          <w:lang w:eastAsia="ko-KR"/>
        </w:rPr>
        <w:t xml:space="preserve">IE is contained in the BEARER CONTEXT </w:t>
      </w:r>
      <w:r>
        <w:rPr>
          <w:rFonts w:eastAsia="宋体" w:hint="eastAsia"/>
          <w:lang w:eastAsia="zh-CN"/>
        </w:rPr>
        <w:t>SETUP</w:t>
      </w:r>
      <w:r>
        <w:rPr>
          <w:rFonts w:eastAsia="宋体"/>
          <w:lang w:eastAsia="ko-KR"/>
        </w:rPr>
        <w:t xml:space="preserve"> REQUEST message, the gNB-CU-UP</w:t>
      </w:r>
      <w:r>
        <w:rPr>
          <w:rFonts w:eastAsia="宋体" w:hint="eastAsia"/>
          <w:lang w:eastAsia="zh-CN"/>
        </w:rPr>
        <w:t xml:space="preserve"> shall consider the </w:t>
      </w:r>
      <w:r>
        <w:rPr>
          <w:rFonts w:eastAsia="宋体"/>
          <w:lang w:eastAsia="ko-KR"/>
        </w:rPr>
        <w:t>UE RRC state and act as specified in TS 38.401 [2].</w:t>
      </w:r>
      <w:r>
        <w:rPr>
          <w:rFonts w:eastAsia="Times New Roman"/>
          <w:lang w:eastAsia="ko-KR"/>
        </w:rPr>
        <w:t xml:space="preserve"> If the </w:t>
      </w:r>
      <w:r>
        <w:rPr>
          <w:rFonts w:eastAsia="Times New Roman"/>
          <w:i/>
          <w:lang w:eastAsia="ko-KR"/>
        </w:rPr>
        <w:t>Bearer Context Status Change</w:t>
      </w:r>
      <w:r>
        <w:rPr>
          <w:rFonts w:eastAsia="Times New Roman"/>
          <w:lang w:eastAsia="ko-KR"/>
        </w:rPr>
        <w:t xml:space="preserve"> IE is set to "ResumeforSDT", the gNB-CU-UP shall, if supported, consider that DRBs not configured with SDT are suspended after being established.</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 xml:space="preserve">For each requested DRB, if the </w:t>
      </w:r>
      <w:r>
        <w:rPr>
          <w:rFonts w:eastAsia="Times New Roman"/>
          <w:i/>
          <w:lang w:eastAsia="ko-KR"/>
        </w:rPr>
        <w:t>PDCP Duplication</w:t>
      </w:r>
      <w:r>
        <w:rPr>
          <w:rFonts w:eastAsia="Times New Roman"/>
          <w:lang w:eastAsia="ko-KR"/>
        </w:rPr>
        <w:t xml:space="preserve"> IE is included in the </w:t>
      </w:r>
      <w:r>
        <w:rPr>
          <w:rFonts w:eastAsia="Times New Roman"/>
          <w:i/>
          <w:lang w:eastAsia="ko-KR"/>
        </w:rPr>
        <w:t>PDCP Configuration</w:t>
      </w:r>
      <w:r>
        <w:rPr>
          <w:rFonts w:eastAsia="Times New Roman"/>
          <w:lang w:eastAsia="ko-KR"/>
        </w:rPr>
        <w:t xml:space="preserve"> IE contained in the BEARER CONTEXT SETUP REQUEST message, then the gNB-CU-UP shall include two </w:t>
      </w:r>
      <w:r>
        <w:rPr>
          <w:rFonts w:eastAsia="Times New Roman"/>
          <w:i/>
          <w:szCs w:val="18"/>
          <w:lang w:eastAsia="ko-KR"/>
        </w:rPr>
        <w:t xml:space="preserve">UP </w:t>
      </w:r>
      <w:r>
        <w:rPr>
          <w:rFonts w:eastAsia="Times New Roman"/>
          <w:i/>
          <w:szCs w:val="18"/>
          <w:lang w:eastAsia="ja-JP"/>
        </w:rPr>
        <w:t>Transport Layer Information</w:t>
      </w:r>
      <w:r>
        <w:rPr>
          <w:rFonts w:eastAsia="Times New Roman"/>
          <w:lang w:eastAsia="ko-KR"/>
        </w:rPr>
        <w:t xml:space="preserve"> IEs in the BEARER CONTEXT SETUP RESPONSE message </w:t>
      </w:r>
      <w:r>
        <w:rPr>
          <w:rFonts w:eastAsia="Times New Roman"/>
          <w:lang w:eastAsia="zh-CN"/>
        </w:rPr>
        <w:t>to support packet duplication.</w:t>
      </w:r>
      <w:r>
        <w:rPr>
          <w:rFonts w:eastAsia="Times New Roman"/>
          <w:lang w:eastAsia="ko-KR"/>
        </w:rPr>
        <w:t xml:space="preserve"> If only one cell group is included in the </w:t>
      </w:r>
      <w:r>
        <w:rPr>
          <w:rFonts w:eastAsia="Times New Roman"/>
          <w:i/>
          <w:lang w:eastAsia="ko-KR"/>
        </w:rPr>
        <w:t>Cell Group Information</w:t>
      </w:r>
      <w:r>
        <w:rPr>
          <w:rFonts w:eastAsia="Times New Roman"/>
          <w:lang w:eastAsia="ko-KR"/>
        </w:rPr>
        <w:t xml:space="preserve"> </w:t>
      </w:r>
      <w:r>
        <w:rPr>
          <w:rFonts w:eastAsia="Times New Roman"/>
          <w:lang w:eastAsia="ko-KR"/>
        </w:rPr>
        <w:lastRenderedPageBreak/>
        <w:t xml:space="preserve">IE for the concerned DRB, then the gNB-CU-UP shall consider that the first </w:t>
      </w:r>
      <w:r>
        <w:rPr>
          <w:rFonts w:eastAsia="Times New Roman"/>
          <w:i/>
          <w:szCs w:val="18"/>
          <w:lang w:eastAsia="ko-KR"/>
        </w:rPr>
        <w:t xml:space="preserve">UP </w:t>
      </w:r>
      <w:r>
        <w:rPr>
          <w:rFonts w:eastAsia="Times New Roman"/>
          <w:i/>
          <w:szCs w:val="18"/>
          <w:lang w:eastAsia="ja-JP"/>
        </w:rPr>
        <w:t>Transport Layer Information</w:t>
      </w:r>
      <w:r>
        <w:rPr>
          <w:rFonts w:eastAsia="Times New Roman"/>
          <w:lang w:eastAsia="ko-KR"/>
        </w:rPr>
        <w:t xml:space="preserve"> IE of the two </w:t>
      </w:r>
      <w:r>
        <w:rPr>
          <w:rFonts w:eastAsia="Times New Roman"/>
          <w:i/>
          <w:szCs w:val="18"/>
          <w:lang w:eastAsia="ko-KR"/>
        </w:rPr>
        <w:t xml:space="preserve">UP </w:t>
      </w:r>
      <w:r>
        <w:rPr>
          <w:rFonts w:eastAsia="Times New Roman"/>
          <w:i/>
          <w:szCs w:val="18"/>
          <w:lang w:eastAsia="ja-JP"/>
        </w:rPr>
        <w:t>Transport Layer Information</w:t>
      </w:r>
      <w:r>
        <w:rPr>
          <w:rFonts w:eastAsia="Times New Roman"/>
          <w:lang w:eastAsia="ko-KR"/>
        </w:rPr>
        <w:t xml:space="preserve"> IEs is for the primary path.</w:t>
      </w:r>
    </w:p>
    <w:p w:rsidR="0048433E" w:rsidRDefault="00DA3AA7">
      <w:pPr>
        <w:overflowPunct w:val="0"/>
        <w:autoSpaceDE w:val="0"/>
        <w:autoSpaceDN w:val="0"/>
        <w:adjustRightInd w:val="0"/>
        <w:textAlignment w:val="baseline"/>
        <w:rPr>
          <w:rFonts w:eastAsia="宋体"/>
          <w:lang w:eastAsia="ko-KR"/>
        </w:rPr>
      </w:pPr>
      <w:r>
        <w:rPr>
          <w:rFonts w:eastAsia="Times New Roman" w:hint="eastAsia"/>
          <w:lang w:eastAsia="ko-KR"/>
        </w:rPr>
        <w:t xml:space="preserve">For each requested DRB, if </w:t>
      </w:r>
      <w:r>
        <w:rPr>
          <w:rFonts w:eastAsia="宋体" w:hint="eastAsia"/>
          <w:lang w:val="en-US" w:eastAsia="zh-CN"/>
        </w:rPr>
        <w:t xml:space="preserve">the </w:t>
      </w:r>
      <w:r>
        <w:rPr>
          <w:rFonts w:eastAsia="Times New Roman"/>
          <w:i/>
          <w:lang w:eastAsia="ko-KR"/>
        </w:rPr>
        <w:t xml:space="preserve">Additional </w:t>
      </w:r>
      <w:r>
        <w:rPr>
          <w:rFonts w:eastAsia="Times New Roman" w:hint="eastAsia"/>
          <w:i/>
          <w:lang w:eastAsia="ko-KR"/>
        </w:rPr>
        <w:t xml:space="preserve">PDCP </w:t>
      </w:r>
      <w:r>
        <w:rPr>
          <w:rFonts w:eastAsia="Times New Roman"/>
          <w:i/>
          <w:lang w:eastAsia="ko-KR"/>
        </w:rPr>
        <w:t xml:space="preserve">duplication Information </w:t>
      </w:r>
      <w:r>
        <w:rPr>
          <w:rFonts w:eastAsia="宋体" w:hint="eastAsia"/>
          <w:lang w:val="en-US" w:eastAsia="zh-CN"/>
        </w:rPr>
        <w:t>IE</w:t>
      </w:r>
      <w:r>
        <w:rPr>
          <w:rFonts w:eastAsia="Times New Roman" w:hint="eastAsia"/>
          <w:lang w:eastAsia="ko-KR"/>
        </w:rPr>
        <w:t xml:space="preserve"> is included in the </w:t>
      </w:r>
      <w:r>
        <w:rPr>
          <w:rFonts w:eastAsia="Times New Roman" w:hint="eastAsia"/>
          <w:i/>
          <w:iCs/>
          <w:lang w:eastAsia="ko-KR"/>
        </w:rPr>
        <w:t>PDCP Configuration</w:t>
      </w:r>
      <w:r>
        <w:rPr>
          <w:rFonts w:eastAsia="Times New Roman" w:hint="eastAsia"/>
          <w:lang w:eastAsia="ko-KR"/>
        </w:rPr>
        <w:t xml:space="preserve"> IE contained in the BEARER CONTEXT SETUP REQUEST message, then the gNB-CU-UP shall</w:t>
      </w:r>
      <w:r>
        <w:rPr>
          <w:rFonts w:eastAsia="Times New Roman"/>
          <w:lang w:eastAsia="ko-KR"/>
        </w:rPr>
        <w:t>, if supported,</w:t>
      </w:r>
      <w:r>
        <w:rPr>
          <w:rFonts w:eastAsia="Times New Roman" w:hint="eastAsia"/>
          <w:lang w:eastAsia="ko-KR"/>
        </w:rPr>
        <w:t xml:space="preserve"> include the same number of </w:t>
      </w:r>
      <w:r>
        <w:rPr>
          <w:rFonts w:eastAsia="Times New Roman" w:hint="eastAsia"/>
          <w:i/>
          <w:iCs/>
          <w:lang w:eastAsia="ko-KR"/>
        </w:rPr>
        <w:t>UP Transport Layer Information</w:t>
      </w:r>
      <w:r>
        <w:rPr>
          <w:rFonts w:eastAsia="Times New Roman" w:hint="eastAsia"/>
          <w:lang w:eastAsia="ko-KR"/>
        </w:rPr>
        <w:t xml:space="preserve"> IEs indicated by the </w:t>
      </w:r>
      <w:r>
        <w:rPr>
          <w:rFonts w:eastAsia="Times New Roman"/>
          <w:i/>
          <w:lang w:eastAsia="ko-KR"/>
        </w:rPr>
        <w:t xml:space="preserve">Additional </w:t>
      </w:r>
      <w:r>
        <w:rPr>
          <w:rFonts w:eastAsia="Times New Roman" w:hint="eastAsia"/>
          <w:i/>
          <w:lang w:eastAsia="ko-KR"/>
        </w:rPr>
        <w:t xml:space="preserve">PDCP </w:t>
      </w:r>
      <w:r>
        <w:rPr>
          <w:rFonts w:eastAsia="Times New Roman"/>
          <w:i/>
          <w:lang w:eastAsia="ko-KR"/>
        </w:rPr>
        <w:t>duplication Information</w:t>
      </w:r>
      <w:r>
        <w:rPr>
          <w:rFonts w:eastAsia="Times New Roman" w:hint="eastAsia"/>
          <w:i/>
          <w:lang w:eastAsia="ko-KR"/>
        </w:rPr>
        <w:t xml:space="preserve"> </w:t>
      </w:r>
      <w:r>
        <w:rPr>
          <w:rFonts w:eastAsia="Times New Roman" w:hint="eastAsia"/>
          <w:lang w:eastAsia="ko-KR"/>
        </w:rPr>
        <w:t>IE in the BEARER CONTEXT SETUP RESPONSE message to support packet duplication.</w:t>
      </w:r>
      <w:r>
        <w:rPr>
          <w:rFonts w:eastAsia="Times New Roman"/>
          <w:lang w:eastAsia="ko-KR"/>
        </w:rPr>
        <w:t xml:space="preserve"> If only one cell group is included in the </w:t>
      </w:r>
      <w:r>
        <w:rPr>
          <w:rFonts w:eastAsia="Times New Roman"/>
          <w:i/>
          <w:iCs/>
          <w:lang w:eastAsia="ko-KR"/>
        </w:rPr>
        <w:t>Cell Group Information</w:t>
      </w:r>
      <w:r>
        <w:rPr>
          <w:rFonts w:eastAsia="Times New Roman"/>
          <w:lang w:eastAsia="ko-KR"/>
        </w:rPr>
        <w:t xml:space="preserve"> IE for the concerned DRB, then the gNB-CU-UP shall consider that the first </w:t>
      </w:r>
      <w:r>
        <w:rPr>
          <w:rFonts w:eastAsia="Times New Roman"/>
          <w:i/>
          <w:lang w:eastAsia="ko-KR"/>
        </w:rPr>
        <w:t xml:space="preserve">UP </w:t>
      </w:r>
      <w:r>
        <w:rPr>
          <w:rFonts w:eastAsia="Times New Roman"/>
          <w:i/>
          <w:lang w:eastAsia="ja-JP"/>
        </w:rPr>
        <w:t>Transport Layer Information</w:t>
      </w:r>
      <w:r>
        <w:rPr>
          <w:rFonts w:eastAsia="Times New Roman"/>
          <w:lang w:eastAsia="ko-KR"/>
        </w:rPr>
        <w:t xml:space="preserve"> IE of these </w:t>
      </w:r>
      <w:r>
        <w:rPr>
          <w:rFonts w:eastAsia="Times New Roman"/>
          <w:i/>
          <w:lang w:eastAsia="ko-KR"/>
        </w:rPr>
        <w:t xml:space="preserve">UP </w:t>
      </w:r>
      <w:r>
        <w:rPr>
          <w:rFonts w:eastAsia="Times New Roman"/>
          <w:i/>
          <w:lang w:eastAsia="ja-JP"/>
        </w:rPr>
        <w:t>Transport Layer Information</w:t>
      </w:r>
      <w:r>
        <w:rPr>
          <w:rFonts w:eastAsia="Times New Roman"/>
          <w:lang w:eastAsia="ko-KR"/>
        </w:rPr>
        <w:t xml:space="preserve"> IEs</w:t>
      </w:r>
      <w:r>
        <w:rPr>
          <w:rFonts w:eastAsia="Times New Roman"/>
          <w:lang w:eastAsia="zh-CN"/>
        </w:rPr>
        <w:t xml:space="preserve"> </w:t>
      </w:r>
      <w:r>
        <w:rPr>
          <w:rFonts w:eastAsia="Times New Roman"/>
          <w:lang w:eastAsia="ko-KR"/>
        </w:rPr>
        <w:t>is for the primary path. If more than one cell group is included in the</w:t>
      </w:r>
      <w:r>
        <w:rPr>
          <w:rFonts w:eastAsia="Times New Roman"/>
          <w:i/>
          <w:iCs/>
          <w:lang w:eastAsia="ko-KR"/>
        </w:rPr>
        <w:t xml:space="preserve"> Cell Group Information</w:t>
      </w:r>
      <w:r>
        <w:rPr>
          <w:rFonts w:eastAsia="Times New Roman"/>
          <w:lang w:eastAsia="ko-KR"/>
        </w:rPr>
        <w:t xml:space="preserve"> IE, then the gNB-CU-UP shall consider that the number of duplication tunnels for each cell group is indicated by the </w:t>
      </w:r>
      <w:r>
        <w:rPr>
          <w:rFonts w:eastAsia="Times New Roman"/>
          <w:i/>
          <w:lang w:eastAsia="ko-KR"/>
        </w:rPr>
        <w:t xml:space="preserve">Number </w:t>
      </w:r>
      <w:r>
        <w:rPr>
          <w:rFonts w:eastAsia="Times New Roman" w:hint="eastAsia"/>
          <w:i/>
          <w:lang w:eastAsia="ko-KR"/>
        </w:rPr>
        <w:t>of</w:t>
      </w:r>
      <w:r>
        <w:rPr>
          <w:rFonts w:eastAsia="Times New Roman"/>
          <w:i/>
          <w:lang w:eastAsia="ko-KR"/>
        </w:rPr>
        <w:t xml:space="preserve"> tunnels </w:t>
      </w:r>
      <w:r>
        <w:rPr>
          <w:rFonts w:eastAsia="Times New Roman"/>
          <w:lang w:eastAsia="ko-KR"/>
        </w:rPr>
        <w:t xml:space="preserve">IE, and that the first </w:t>
      </w:r>
      <w:r>
        <w:rPr>
          <w:rFonts w:eastAsia="Times New Roman"/>
          <w:i/>
          <w:lang w:eastAsia="ko-KR"/>
        </w:rPr>
        <w:t xml:space="preserve">UP </w:t>
      </w:r>
      <w:r>
        <w:rPr>
          <w:rFonts w:eastAsia="Times New Roman"/>
          <w:i/>
          <w:lang w:eastAsia="ja-JP"/>
        </w:rPr>
        <w:t>Transport Layer Information</w:t>
      </w:r>
      <w:r>
        <w:rPr>
          <w:rFonts w:eastAsia="Times New Roman"/>
          <w:lang w:eastAsia="ko-KR"/>
        </w:rPr>
        <w:t xml:space="preserve"> IE for each cell group is for the primary path or the split secondary path.</w:t>
      </w:r>
    </w:p>
    <w:p w:rsidR="0048433E" w:rsidRDefault="00DA3AA7">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Times New Roman"/>
          <w:i/>
          <w:lang w:eastAsia="ko-KR"/>
        </w:rPr>
        <w:t>PDCP SN Status Information</w:t>
      </w:r>
      <w:r>
        <w:rPr>
          <w:rFonts w:eastAsia="宋体"/>
          <w:i/>
          <w:lang w:eastAsia="ko-KR"/>
        </w:rPr>
        <w:t xml:space="preserve"> </w:t>
      </w:r>
      <w:r>
        <w:rPr>
          <w:rFonts w:eastAsia="宋体"/>
          <w:lang w:eastAsia="ko-KR"/>
        </w:rPr>
        <w:t>IE is contained within the</w:t>
      </w:r>
      <w:r>
        <w:rPr>
          <w:rFonts w:eastAsia="宋体"/>
          <w:i/>
          <w:lang w:eastAsia="ko-KR"/>
        </w:rPr>
        <w:t xml:space="preserve"> DRB To </w:t>
      </w:r>
      <w:r>
        <w:rPr>
          <w:rFonts w:eastAsia="宋体" w:hint="eastAsia"/>
          <w:i/>
          <w:lang w:eastAsia="zh-CN"/>
        </w:rPr>
        <w:t>Setup</w:t>
      </w:r>
      <w:r>
        <w:rPr>
          <w:rFonts w:eastAsia="宋体"/>
          <w:i/>
          <w:lang w:eastAsia="ko-KR"/>
        </w:rPr>
        <w:t xml:space="preserve"> List</w:t>
      </w:r>
      <w:r>
        <w:rPr>
          <w:rFonts w:eastAsia="宋体"/>
          <w:lang w:eastAsia="ko-KR"/>
        </w:rPr>
        <w:t xml:space="preserve"> IE in the BEARER CONTEXT </w:t>
      </w:r>
      <w:r>
        <w:rPr>
          <w:rFonts w:eastAsia="宋体" w:hint="eastAsia"/>
          <w:lang w:eastAsia="zh-CN"/>
        </w:rPr>
        <w:t>SETUP</w:t>
      </w:r>
      <w:r>
        <w:rPr>
          <w:rFonts w:eastAsia="宋体"/>
          <w:lang w:eastAsia="ko-KR"/>
        </w:rPr>
        <w:t xml:space="preserve"> REQUEST message, the gNB-CU-UP shall take it into account and act as specified in TS 38.401 [2].</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Batang"/>
          <w:i/>
          <w:lang w:eastAsia="ja-JP"/>
        </w:rPr>
        <w:t>QoS Flow Mapping Indication</w:t>
      </w:r>
      <w:r>
        <w:rPr>
          <w:rFonts w:eastAsia="Times New Roman"/>
          <w:lang w:eastAsia="ko-KR"/>
        </w:rPr>
        <w:t xml:space="preserve"> IE is contained in the </w:t>
      </w:r>
      <w:r>
        <w:rPr>
          <w:rFonts w:eastAsia="Times New Roman"/>
          <w:i/>
          <w:lang w:eastAsia="ko-KR"/>
        </w:rPr>
        <w:t>QoS Flows Information To Be Setup</w:t>
      </w:r>
      <w:r>
        <w:rPr>
          <w:rFonts w:eastAsia="Times New Roman"/>
          <w:lang w:eastAsia="ko-KR"/>
        </w:rPr>
        <w:t xml:space="preserve"> IE within the </w:t>
      </w:r>
      <w:r>
        <w:rPr>
          <w:rFonts w:eastAsia="Times New Roman"/>
          <w:i/>
          <w:lang w:eastAsia="ko-KR"/>
        </w:rPr>
        <w:t xml:space="preserve">DRB To </w:t>
      </w:r>
      <w:r>
        <w:rPr>
          <w:rFonts w:eastAsia="Times New Roman" w:hint="eastAsia"/>
          <w:i/>
          <w:lang w:eastAsia="zh-CN"/>
        </w:rPr>
        <w:t>Setup</w:t>
      </w:r>
      <w:r>
        <w:rPr>
          <w:rFonts w:eastAsia="Times New Roman"/>
          <w:i/>
          <w:lang w:eastAsia="ko-KR"/>
        </w:rPr>
        <w:t xml:space="preserve"> List</w:t>
      </w:r>
      <w:r>
        <w:rPr>
          <w:rFonts w:eastAsia="Times New Roman"/>
          <w:lang w:eastAsia="ko-KR"/>
        </w:rPr>
        <w:t xml:space="preserve"> IE in the BEARER CONTEXT </w:t>
      </w:r>
      <w:r>
        <w:rPr>
          <w:rFonts w:eastAsia="Times New Roman" w:hint="eastAsia"/>
          <w:lang w:eastAsia="zh-CN"/>
        </w:rPr>
        <w:t>SETUP</w:t>
      </w:r>
      <w:r>
        <w:rPr>
          <w:rFonts w:eastAsia="Times New Roman"/>
          <w:lang w:eastAsia="ko-KR"/>
        </w:rPr>
        <w:t xml:space="preserve"> REQUEST message, the gNB-CU-UP may take it into account that only the uplink or downlink QoS flow is mapped to the DRB.</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ko-KR"/>
        </w:rPr>
        <w:t xml:space="preserve">QoS Flows Remapping </w:t>
      </w:r>
      <w:r>
        <w:rPr>
          <w:rFonts w:eastAsia="Times New Roman"/>
          <w:lang w:eastAsia="ko-KR"/>
        </w:rPr>
        <w:t xml:space="preserve">IE is contained within the </w:t>
      </w:r>
      <w:r>
        <w:rPr>
          <w:rFonts w:eastAsia="Times New Roman"/>
          <w:i/>
          <w:iCs/>
          <w:lang w:eastAsia="ko-KR"/>
        </w:rPr>
        <w:t>DRB To Setup List</w:t>
      </w:r>
      <w:r>
        <w:rPr>
          <w:rFonts w:eastAsia="Times New Roman"/>
          <w:lang w:eastAsia="ko-KR"/>
        </w:rPr>
        <w:t xml:space="preserve"> IE in the BEARER CONTEXT SETUP REQUEST message for a DRB and set to "update", the gNB-CU-UP shall, if supported, consider that QoS flows mapped for the DRB is updated to the QoS flow(s) included in the </w:t>
      </w:r>
      <w:r>
        <w:rPr>
          <w:rFonts w:eastAsia="Times New Roman"/>
          <w:i/>
          <w:iCs/>
          <w:lang w:eastAsia="ko-KR"/>
        </w:rPr>
        <w:t>QoS Flows Information To Be Setup</w:t>
      </w:r>
      <w:r>
        <w:rPr>
          <w:rFonts w:eastAsia="Times New Roman"/>
          <w:lang w:eastAsia="ko-KR"/>
        </w:rPr>
        <w:t xml:space="preserve"> IE after finishing handling forwarded PDCP SDUs during an intra-system handover procedure. If the </w:t>
      </w:r>
      <w:r>
        <w:rPr>
          <w:rFonts w:eastAsia="Times New Roman"/>
          <w:i/>
          <w:iCs/>
          <w:lang w:eastAsia="ko-KR"/>
        </w:rPr>
        <w:t xml:space="preserve">QoS Flows Remapping </w:t>
      </w:r>
      <w:r>
        <w:rPr>
          <w:rFonts w:eastAsia="Times New Roman"/>
          <w:lang w:eastAsia="ko-KR"/>
        </w:rPr>
        <w:t xml:space="preserve">IE is contained within the </w:t>
      </w:r>
      <w:r>
        <w:rPr>
          <w:rFonts w:eastAsia="Times New Roman"/>
          <w:i/>
          <w:iCs/>
          <w:lang w:eastAsia="ko-KR"/>
        </w:rPr>
        <w:t>DRB To Setup List</w:t>
      </w:r>
      <w:r>
        <w:rPr>
          <w:rFonts w:eastAsia="Times New Roman"/>
          <w:lang w:eastAsia="ko-KR"/>
        </w:rPr>
        <w:t xml:space="preserve"> IE in the BEARER CONTEXT SETUP REQUEST message for a DRB and set to "source configuration", the gNB-CU-UP shall, if supported, consider that no QoS flow is mapped to the DRB after finishing handling forwarded PDCP SDUs over that DRB during an intra-system handover procedure and ignore the information included in the </w:t>
      </w:r>
      <w:r>
        <w:rPr>
          <w:rFonts w:eastAsia="Times New Roman"/>
          <w:i/>
          <w:iCs/>
          <w:lang w:eastAsia="ko-KR"/>
        </w:rPr>
        <w:t>QoS Flows Information To Be Setup</w:t>
      </w:r>
      <w:r>
        <w:rPr>
          <w:rFonts w:eastAsia="Times New Roman"/>
          <w:lang w:eastAsia="ko-KR"/>
        </w:rPr>
        <w:t xml:space="preserve"> IE for the concerned DRB.</w:t>
      </w:r>
    </w:p>
    <w:p w:rsidR="0048433E" w:rsidRDefault="00DA3AA7">
      <w:pPr>
        <w:overflowPunct w:val="0"/>
        <w:autoSpaceDE w:val="0"/>
        <w:autoSpaceDN w:val="0"/>
        <w:adjustRightInd w:val="0"/>
        <w:textAlignment w:val="baseline"/>
        <w:rPr>
          <w:rFonts w:eastAsia="Times New Roman"/>
          <w:lang w:eastAsia="ja-JP"/>
        </w:rPr>
      </w:pPr>
      <w:r>
        <w:rPr>
          <w:rFonts w:eastAsia="Times New Roman"/>
          <w:lang w:eastAsia="ja-JP"/>
        </w:rPr>
        <w:t xml:space="preserve">For each PDU Session Resource, if the </w:t>
      </w:r>
      <w:r>
        <w:rPr>
          <w:rFonts w:eastAsia="Times New Roman"/>
          <w:i/>
          <w:lang w:eastAsia="ja-JP"/>
        </w:rPr>
        <w:t>Network Instance</w:t>
      </w:r>
      <w:r>
        <w:rPr>
          <w:rFonts w:eastAsia="Times New Roman"/>
          <w:lang w:eastAsia="ja-JP"/>
        </w:rPr>
        <w:t xml:space="preserve"> IE is included in the</w:t>
      </w:r>
      <w:r>
        <w:rPr>
          <w:rFonts w:eastAsia="宋体"/>
          <w:i/>
          <w:lang w:eastAsia="ko-KR"/>
        </w:rPr>
        <w:t xml:space="preserve"> PDU Session Resource To Setup List</w:t>
      </w:r>
      <w:r>
        <w:rPr>
          <w:rFonts w:eastAsia="宋体"/>
          <w:lang w:eastAsia="ko-KR"/>
        </w:rPr>
        <w:t xml:space="preserve"> IE in the BEARER CONTEXT SETUP REQUEST message and the </w:t>
      </w:r>
      <w:r>
        <w:rPr>
          <w:rFonts w:eastAsia="Times New Roman"/>
          <w:i/>
          <w:lang w:eastAsia="ja-JP"/>
        </w:rPr>
        <w:t>Common Network Instance</w:t>
      </w:r>
      <w:r>
        <w:rPr>
          <w:rFonts w:eastAsia="Times New Roman"/>
          <w:lang w:eastAsia="ja-JP"/>
        </w:rPr>
        <w:t xml:space="preserve"> IE is not included, the </w:t>
      </w:r>
      <w:r>
        <w:rPr>
          <w:rFonts w:eastAsia="宋体"/>
          <w:lang w:eastAsia="ko-KR"/>
        </w:rPr>
        <w:t>gNB-CU-UP shall</w:t>
      </w:r>
      <w:r>
        <w:rPr>
          <w:rFonts w:eastAsia="Times New Roman"/>
          <w:lang w:eastAsia="ja-JP"/>
        </w:rPr>
        <w:t xml:space="preserve">, if supported, use it when selecting transport network resource as specified in </w:t>
      </w:r>
      <w:r>
        <w:rPr>
          <w:rFonts w:eastAsia="Times New Roman"/>
          <w:lang w:eastAsia="ko-KR"/>
        </w:rPr>
        <w:t>TS 23.501</w:t>
      </w:r>
      <w:r>
        <w:rPr>
          <w:rFonts w:eastAsia="Times New Roman"/>
          <w:lang w:eastAsia="ja-JP"/>
        </w:rPr>
        <w:t xml:space="preserve"> [20].</w:t>
      </w:r>
    </w:p>
    <w:p w:rsidR="0048433E" w:rsidRDefault="00DA3AA7">
      <w:pPr>
        <w:overflowPunct w:val="0"/>
        <w:autoSpaceDE w:val="0"/>
        <w:autoSpaceDN w:val="0"/>
        <w:adjustRightInd w:val="0"/>
        <w:textAlignment w:val="baseline"/>
        <w:rPr>
          <w:rFonts w:eastAsia="Times New Roman"/>
          <w:lang w:eastAsia="ja-JP"/>
        </w:rPr>
      </w:pPr>
      <w:r>
        <w:rPr>
          <w:rFonts w:eastAsia="Times New Roman"/>
          <w:lang w:eastAsia="ja-JP"/>
        </w:rPr>
        <w:t xml:space="preserve">For each PDU session, if the </w:t>
      </w:r>
      <w:r>
        <w:rPr>
          <w:rFonts w:eastAsia="Times New Roman"/>
          <w:i/>
          <w:lang w:eastAsia="ja-JP"/>
        </w:rPr>
        <w:t>Common Network Instance</w:t>
      </w:r>
      <w:r>
        <w:rPr>
          <w:rFonts w:eastAsia="Times New Roman"/>
          <w:lang w:eastAsia="ja-JP"/>
        </w:rPr>
        <w:t xml:space="preserve"> IE is included in the</w:t>
      </w:r>
      <w:r>
        <w:rPr>
          <w:rFonts w:eastAsia="宋体"/>
          <w:i/>
          <w:lang w:eastAsia="ko-KR"/>
        </w:rPr>
        <w:t xml:space="preserve"> PDU Session Resource To Setup List</w:t>
      </w:r>
      <w:r>
        <w:rPr>
          <w:rFonts w:eastAsia="宋体"/>
          <w:lang w:eastAsia="ko-KR"/>
        </w:rPr>
        <w:t xml:space="preserve"> IE in the BEARER CONTEXT SETUP REQUEST message</w:t>
      </w:r>
      <w:r>
        <w:rPr>
          <w:rFonts w:eastAsia="Times New Roman"/>
          <w:lang w:eastAsia="ja-JP"/>
        </w:rPr>
        <w:t xml:space="preserve">, the </w:t>
      </w:r>
      <w:r>
        <w:rPr>
          <w:rFonts w:eastAsia="宋体"/>
          <w:lang w:eastAsia="ko-KR"/>
        </w:rPr>
        <w:t>gNB-CU-UP shall</w:t>
      </w:r>
      <w:r>
        <w:rPr>
          <w:rFonts w:eastAsia="Times New Roman"/>
          <w:lang w:eastAsia="ja-JP"/>
        </w:rPr>
        <w:t xml:space="preserve">, if supported, use it when selecting transport network resource as specified in </w:t>
      </w:r>
      <w:r>
        <w:rPr>
          <w:rFonts w:eastAsia="Times New Roman"/>
          <w:lang w:eastAsia="ko-KR"/>
        </w:rPr>
        <w:t>TS 23.501</w:t>
      </w:r>
      <w:r>
        <w:rPr>
          <w:rFonts w:eastAsia="Times New Roman"/>
          <w:lang w:eastAsia="ja-JP"/>
        </w:rPr>
        <w:t xml:space="preserve"> [20].</w:t>
      </w:r>
    </w:p>
    <w:p w:rsidR="0048433E" w:rsidRDefault="00DA3AA7">
      <w:pPr>
        <w:overflowPunct w:val="0"/>
        <w:autoSpaceDE w:val="0"/>
        <w:autoSpaceDN w:val="0"/>
        <w:adjustRightInd w:val="0"/>
        <w:textAlignment w:val="baseline"/>
        <w:rPr>
          <w:rFonts w:eastAsia="Times New Roman"/>
          <w:lang w:eastAsia="ja-JP"/>
        </w:rPr>
      </w:pPr>
      <w:r>
        <w:rPr>
          <w:rFonts w:eastAsia="Times New Roman" w:hint="eastAsia"/>
          <w:lang w:eastAsia="ja-JP"/>
        </w:rPr>
        <w:t xml:space="preserve">For each PDU session, if the </w:t>
      </w:r>
      <w:r>
        <w:rPr>
          <w:rFonts w:eastAsia="Times New Roman" w:hint="eastAsia"/>
          <w:i/>
          <w:iCs/>
          <w:lang w:eastAsia="ja-JP"/>
        </w:rPr>
        <w:t>Redundant NG UL UP Transport Layer Information</w:t>
      </w:r>
      <w:r>
        <w:rPr>
          <w:rFonts w:eastAsia="宋体" w:hint="eastAsia"/>
          <w:lang w:val="en-US" w:eastAsia="zh-CN"/>
        </w:rPr>
        <w:t xml:space="preserve"> IE</w:t>
      </w:r>
      <w:r>
        <w:rPr>
          <w:rFonts w:eastAsia="Times New Roman" w:hint="eastAsia"/>
          <w:lang w:eastAsia="ja-JP"/>
        </w:rPr>
        <w:t xml:space="preserve"> is included in the </w:t>
      </w:r>
      <w:r>
        <w:rPr>
          <w:rFonts w:eastAsia="宋体"/>
          <w:i/>
          <w:lang w:eastAsia="ko-KR"/>
        </w:rPr>
        <w:t>PDU Session Resource To Setup List</w:t>
      </w:r>
      <w:r>
        <w:rPr>
          <w:rFonts w:eastAsia="Times New Roman" w:hint="eastAsia"/>
          <w:lang w:eastAsia="ja-JP"/>
        </w:rPr>
        <w:t xml:space="preserve"> IE </w:t>
      </w:r>
      <w:r>
        <w:rPr>
          <w:rFonts w:eastAsia="宋体"/>
          <w:lang w:eastAsia="ko-KR"/>
        </w:rPr>
        <w:t>in the BEARER CONTEXT SETUP REQUEST message</w:t>
      </w:r>
      <w:r>
        <w:rPr>
          <w:rFonts w:eastAsia="Times New Roman" w:hint="eastAsia"/>
          <w:lang w:eastAsia="ja-JP"/>
        </w:rPr>
        <w:t>,</w:t>
      </w:r>
      <w:r>
        <w:rPr>
          <w:rFonts w:eastAsia="Times New Roman"/>
          <w:lang w:eastAsia="ja-JP"/>
        </w:rPr>
        <w:t xml:space="preserve"> the </w:t>
      </w:r>
      <w:r>
        <w:rPr>
          <w:rFonts w:eastAsia="宋体"/>
          <w:lang w:eastAsia="ko-KR"/>
        </w:rPr>
        <w:t>gNB-CU-UP shall</w:t>
      </w:r>
      <w:r>
        <w:rPr>
          <w:rFonts w:eastAsia="Times New Roman"/>
          <w:lang w:eastAsia="ja-JP"/>
        </w:rPr>
        <w:t>,</w:t>
      </w:r>
      <w:r>
        <w:rPr>
          <w:rFonts w:eastAsia="Times New Roman" w:hint="eastAsia"/>
          <w:lang w:eastAsia="ja-JP"/>
        </w:rPr>
        <w:t xml:space="preserve"> if supported, use it as the uplink termination point</w:t>
      </w:r>
      <w:r>
        <w:rPr>
          <w:rFonts w:eastAsia="宋体" w:hint="eastAsia"/>
          <w:lang w:val="en-US" w:eastAsia="zh-CN"/>
        </w:rPr>
        <w:t xml:space="preserve"> of the redundant tunnel</w:t>
      </w:r>
      <w:r>
        <w:rPr>
          <w:rFonts w:eastAsia="Times New Roman" w:hint="eastAsia"/>
          <w:lang w:eastAsia="ja-JP"/>
        </w:rPr>
        <w:t xml:space="preserve"> for the user plane data </w:t>
      </w:r>
      <w:r>
        <w:rPr>
          <w:rFonts w:eastAsia="宋体" w:hint="eastAsia"/>
          <w:lang w:val="en-US" w:eastAsia="zh-CN"/>
        </w:rPr>
        <w:t>of</w:t>
      </w:r>
      <w:r>
        <w:rPr>
          <w:rFonts w:eastAsia="Times New Roman"/>
          <w:sz w:val="21"/>
          <w:szCs w:val="22"/>
          <w:lang w:eastAsia="ja-JP"/>
        </w:rPr>
        <w:t xml:space="preserve"> those QoS flo</w:t>
      </w:r>
      <w:r>
        <w:rPr>
          <w:rFonts w:eastAsia="Times New Roman" w:hint="eastAsia"/>
          <w:lang w:eastAsia="ja-JP"/>
        </w:rPr>
        <w:t>ws</w:t>
      </w:r>
      <w:r>
        <w:rPr>
          <w:rFonts w:eastAsia="宋体" w:hint="eastAsia"/>
          <w:lang w:val="en-US" w:eastAsia="zh-CN"/>
        </w:rPr>
        <w:t xml:space="preserve"> in this PDU session which</w:t>
      </w:r>
      <w:r>
        <w:rPr>
          <w:rFonts w:eastAsia="Times New Roman" w:hint="eastAsia"/>
          <w:lang w:eastAsia="ja-JP"/>
        </w:rPr>
        <w:t xml:space="preserve"> need redundant transmission as </w:t>
      </w:r>
      <w:r>
        <w:rPr>
          <w:rFonts w:eastAsia="Times New Roman" w:hint="eastAsia"/>
          <w:lang w:eastAsia="ja-JP"/>
        </w:rPr>
        <w:lastRenderedPageBreak/>
        <w:t>described in TS 23.501 [</w:t>
      </w:r>
      <w:r>
        <w:rPr>
          <w:rFonts w:eastAsia="宋体" w:hint="eastAsia"/>
          <w:lang w:val="en-US" w:eastAsia="zh-CN"/>
        </w:rPr>
        <w:t>20</w:t>
      </w:r>
      <w:r>
        <w:rPr>
          <w:rFonts w:eastAsia="Times New Roman" w:hint="eastAsia"/>
          <w:lang w:eastAsia="ja-JP"/>
        </w:rPr>
        <w:t>]</w:t>
      </w:r>
      <w:r>
        <w:rPr>
          <w:rFonts w:eastAsia="宋体" w:hint="eastAsia"/>
          <w:lang w:val="en-US" w:eastAsia="zh-CN"/>
        </w:rPr>
        <w:t xml:space="preserve">, and </w:t>
      </w:r>
      <w:r>
        <w:rPr>
          <w:rFonts w:eastAsia="Times New Roman"/>
          <w:lang w:eastAsia="ja-JP"/>
        </w:rPr>
        <w:t>it shall include the</w:t>
      </w:r>
      <w:r>
        <w:rPr>
          <w:rFonts w:eastAsia="Times New Roman" w:hint="eastAsia"/>
          <w:i/>
          <w:lang w:eastAsia="zh-CN"/>
        </w:rPr>
        <w:t xml:space="preserve"> Redundant NG DL UP Transport Layer Information</w:t>
      </w:r>
      <w:r>
        <w:rPr>
          <w:rFonts w:eastAsia="Times New Roman"/>
          <w:i/>
          <w:snapToGrid w:val="0"/>
          <w:lang w:eastAsia="ko-KR"/>
        </w:rPr>
        <w:t xml:space="preserve"> </w:t>
      </w:r>
      <w:r>
        <w:rPr>
          <w:rFonts w:eastAsia="Times New Roman"/>
          <w:snapToGrid w:val="0"/>
          <w:lang w:eastAsia="ko-KR"/>
        </w:rPr>
        <w:t>IE i</w:t>
      </w:r>
      <w:r>
        <w:rPr>
          <w:rFonts w:eastAsia="Times New Roman"/>
          <w:lang w:eastAsia="ja-JP"/>
        </w:rPr>
        <w:t>n the</w:t>
      </w:r>
      <w:r>
        <w:rPr>
          <w:rFonts w:eastAsia="Times New Roman" w:hint="eastAsia"/>
          <w:lang w:eastAsia="ja-JP"/>
        </w:rPr>
        <w:t xml:space="preserve"> </w:t>
      </w:r>
      <w:r>
        <w:rPr>
          <w:rFonts w:eastAsia="宋体"/>
          <w:i/>
          <w:lang w:eastAsia="ko-KR"/>
        </w:rPr>
        <w:t>PDU Session Resource Setup List</w:t>
      </w:r>
      <w:r>
        <w:rPr>
          <w:rFonts w:eastAsia="宋体" w:hint="eastAsia"/>
          <w:i/>
          <w:iCs/>
          <w:lang w:val="en-US" w:eastAsia="zh-CN"/>
        </w:rPr>
        <w:t xml:space="preserve"> IE </w:t>
      </w:r>
      <w:r>
        <w:rPr>
          <w:rFonts w:eastAsia="宋体" w:hint="eastAsia"/>
          <w:lang w:val="en-US" w:eastAsia="zh-CN"/>
        </w:rPr>
        <w:t xml:space="preserve">in </w:t>
      </w:r>
      <w:r>
        <w:rPr>
          <w:rFonts w:eastAsia="Times New Roman"/>
          <w:lang w:eastAsia="ko-KR"/>
        </w:rPr>
        <w:t>the BEARER CONTEXT SETUP RESPONSE message</w:t>
      </w:r>
      <w:r>
        <w:rPr>
          <w:rFonts w:eastAsia="Times New Roman" w:hint="eastAsia"/>
          <w:lang w:eastAsia="ja-JP"/>
        </w:rPr>
        <w:t xml:space="preserve">. </w:t>
      </w:r>
    </w:p>
    <w:p w:rsidR="0048433E" w:rsidRDefault="00DA3AA7">
      <w:pPr>
        <w:overflowPunct w:val="0"/>
        <w:autoSpaceDE w:val="0"/>
        <w:autoSpaceDN w:val="0"/>
        <w:adjustRightInd w:val="0"/>
        <w:textAlignment w:val="baseline"/>
        <w:rPr>
          <w:rFonts w:eastAsia="Times New Roman"/>
          <w:lang w:eastAsia="ja-JP"/>
        </w:rPr>
      </w:pPr>
      <w:r>
        <w:rPr>
          <w:rFonts w:eastAsia="Times New Roman"/>
          <w:lang w:eastAsia="ja-JP"/>
        </w:rPr>
        <w:t xml:space="preserve">For each PDU Session Resource, if the </w:t>
      </w:r>
      <w:r>
        <w:rPr>
          <w:rFonts w:eastAsia="MS Mincho"/>
          <w:i/>
          <w:lang w:eastAsia="zh-CN"/>
        </w:rPr>
        <w:t xml:space="preserve">Redundant Common </w:t>
      </w:r>
      <w:r>
        <w:rPr>
          <w:rFonts w:eastAsia="Times New Roman"/>
          <w:i/>
          <w:lang w:eastAsia="ja-JP"/>
        </w:rPr>
        <w:t>Network Instance</w:t>
      </w:r>
      <w:r>
        <w:rPr>
          <w:rFonts w:eastAsia="Times New Roman"/>
          <w:lang w:eastAsia="ja-JP"/>
        </w:rPr>
        <w:t xml:space="preserve"> IE is included in the</w:t>
      </w:r>
      <w:r>
        <w:rPr>
          <w:rFonts w:eastAsia="MS Mincho"/>
          <w:i/>
          <w:lang w:eastAsia="ko-KR"/>
        </w:rPr>
        <w:t xml:space="preserve"> PDU Session Resource To Setup List</w:t>
      </w:r>
      <w:r>
        <w:rPr>
          <w:rFonts w:eastAsia="MS Mincho"/>
          <w:lang w:eastAsia="ko-KR"/>
        </w:rPr>
        <w:t xml:space="preserve"> IE in the BEARER CONTEXT SETUP REQUEST message,</w:t>
      </w:r>
      <w:r>
        <w:rPr>
          <w:rFonts w:eastAsia="Times New Roman"/>
          <w:lang w:eastAsia="ja-JP"/>
        </w:rPr>
        <w:t xml:space="preserve"> the </w:t>
      </w:r>
      <w:r>
        <w:rPr>
          <w:rFonts w:eastAsia="MS Mincho"/>
          <w:lang w:eastAsia="ko-KR"/>
        </w:rPr>
        <w:t>gNB-CU-UP shall</w:t>
      </w:r>
      <w:r>
        <w:rPr>
          <w:rFonts w:eastAsia="Times New Roman"/>
          <w:lang w:eastAsia="ja-JP"/>
        </w:rPr>
        <w:t>, if supported, use it when selecting transport network resource for the redundant transmission as specified in TS 23.501 [20].</w:t>
      </w:r>
    </w:p>
    <w:p w:rsidR="0048433E" w:rsidRDefault="00DA3AA7">
      <w:pPr>
        <w:overflowPunct w:val="0"/>
        <w:autoSpaceDE w:val="0"/>
        <w:autoSpaceDN w:val="0"/>
        <w:adjustRightInd w:val="0"/>
        <w:textAlignment w:val="baseline"/>
        <w:rPr>
          <w:rFonts w:eastAsia="Times New Roman"/>
          <w:lang w:eastAsia="ko-KR"/>
        </w:rPr>
      </w:pPr>
      <w:r>
        <w:rPr>
          <w:rFonts w:eastAsia="MS Mincho"/>
          <w:lang w:eastAsia="ja-JP"/>
        </w:rPr>
        <w:t>For each PDU session</w:t>
      </w:r>
      <w:r>
        <w:rPr>
          <w:rFonts w:eastAsia="MS Mincho"/>
          <w:lang w:eastAsia="zh-CN"/>
        </w:rPr>
        <w:t>, i</w:t>
      </w:r>
      <w:r>
        <w:rPr>
          <w:rFonts w:eastAsia="MS Mincho"/>
          <w:lang w:eastAsia="ko-KR"/>
        </w:rPr>
        <w:t xml:space="preserve">f the </w:t>
      </w:r>
      <w:r>
        <w:rPr>
          <w:rFonts w:eastAsia="Times New Roman"/>
          <w:i/>
          <w:lang w:eastAsia="ja-JP"/>
        </w:rPr>
        <w:t xml:space="preserve">Redundant </w:t>
      </w:r>
      <w:r>
        <w:rPr>
          <w:rFonts w:eastAsia="Malgun Gothic" w:cs="Arial"/>
          <w:i/>
          <w:szCs w:val="18"/>
          <w:lang w:eastAsia="ko-KR"/>
        </w:rPr>
        <w:t>Q</w:t>
      </w:r>
      <w:r>
        <w:rPr>
          <w:rFonts w:eastAsia="Malgun Gothic" w:cs="Arial"/>
          <w:i/>
          <w:sz w:val="21"/>
          <w:szCs w:val="18"/>
          <w:lang w:eastAsia="ko-KR"/>
        </w:rPr>
        <w:t xml:space="preserve">oS Flow Indicator </w:t>
      </w:r>
      <w:r>
        <w:rPr>
          <w:rFonts w:eastAsia="MS Mincho"/>
          <w:lang w:eastAsia="ko-KR"/>
        </w:rPr>
        <w:t xml:space="preserve">IE is included </w:t>
      </w:r>
      <w:r>
        <w:rPr>
          <w:rFonts w:eastAsia="MS Mincho" w:hint="eastAsia"/>
          <w:lang w:val="en-US" w:eastAsia="zh-CN"/>
        </w:rPr>
        <w:t>i</w:t>
      </w:r>
      <w:r>
        <w:rPr>
          <w:rFonts w:eastAsia="MS Mincho"/>
          <w:lang w:eastAsia="zh-CN"/>
        </w:rPr>
        <w:t xml:space="preserve">n the </w:t>
      </w:r>
      <w:r>
        <w:rPr>
          <w:rFonts w:eastAsia="Times New Roman"/>
          <w:i/>
          <w:lang w:eastAsia="ko-KR"/>
        </w:rPr>
        <w:t>QoS Flow QoS Parameters List</w:t>
      </w:r>
      <w:r>
        <w:rPr>
          <w:rFonts w:eastAsia="MS Mincho"/>
          <w:lang w:eastAsia="zh-CN"/>
        </w:rPr>
        <w:t xml:space="preserve"> IE </w:t>
      </w:r>
      <w:r>
        <w:rPr>
          <w:rFonts w:eastAsia="MS Mincho" w:hint="eastAsia"/>
          <w:lang w:val="en-US" w:eastAsia="zh-CN"/>
        </w:rPr>
        <w:t>in</w:t>
      </w:r>
      <w:r>
        <w:rPr>
          <w:rFonts w:eastAsia="MS Mincho"/>
          <w:lang w:eastAsia="zh-CN"/>
        </w:rPr>
        <w:t xml:space="preserve"> the </w:t>
      </w:r>
      <w:r>
        <w:rPr>
          <w:rFonts w:eastAsia="Times New Roman"/>
          <w:lang w:eastAsia="ko-KR"/>
        </w:rPr>
        <w:t xml:space="preserve">BEARER CONTEXT </w:t>
      </w:r>
      <w:r>
        <w:rPr>
          <w:rFonts w:eastAsia="Times New Roman"/>
          <w:lang w:eastAsia="zh-CN"/>
        </w:rPr>
        <w:t>SETUP</w:t>
      </w:r>
      <w:r>
        <w:rPr>
          <w:rFonts w:eastAsia="Times New Roman"/>
          <w:lang w:eastAsia="ko-KR"/>
        </w:rPr>
        <w:t xml:space="preserve"> REQUEST</w:t>
      </w:r>
      <w:r>
        <w:rPr>
          <w:rFonts w:eastAsia="MS Mincho"/>
          <w:lang w:eastAsia="zh-CN"/>
        </w:rPr>
        <w:t xml:space="preserve"> message</w:t>
      </w:r>
      <w:r>
        <w:rPr>
          <w:rFonts w:eastAsia="MS Mincho"/>
          <w:lang w:eastAsia="ko-KR"/>
        </w:rPr>
        <w:t xml:space="preserve">, the </w:t>
      </w:r>
      <w:r>
        <w:rPr>
          <w:rFonts w:eastAsia="Times New Roman"/>
          <w:lang w:eastAsia="ko-KR"/>
        </w:rPr>
        <w:t>gNB-CU-UP</w:t>
      </w:r>
      <w:r>
        <w:rPr>
          <w:rFonts w:eastAsia="MS Mincho"/>
          <w:lang w:eastAsia="ko-KR"/>
        </w:rPr>
        <w:t xml:space="preserve"> </w:t>
      </w:r>
      <w:r>
        <w:rPr>
          <w:rFonts w:eastAsia="宋体" w:hint="eastAsia"/>
          <w:lang w:val="en-US" w:eastAsia="zh-CN"/>
        </w:rPr>
        <w:t>shall</w:t>
      </w:r>
      <w:r>
        <w:rPr>
          <w:rFonts w:eastAsia="宋体"/>
          <w:lang w:val="en-US" w:eastAsia="zh-CN"/>
        </w:rPr>
        <w:t>, if supported,</w:t>
      </w:r>
      <w:r>
        <w:rPr>
          <w:rFonts w:eastAsia="MS Mincho"/>
          <w:lang w:eastAsia="ko-KR"/>
        </w:rPr>
        <w:t xml:space="preserve"> consider it for the </w:t>
      </w:r>
      <w:r>
        <w:rPr>
          <w:rFonts w:eastAsia="MS Mincho"/>
          <w:lang w:eastAsia="zh-CN"/>
        </w:rPr>
        <w:t>redundant transmission</w:t>
      </w:r>
      <w:r>
        <w:rPr>
          <w:rFonts w:eastAsia="MS Mincho"/>
          <w:lang w:eastAsia="ko-KR"/>
        </w:rPr>
        <w:t>.</w:t>
      </w:r>
    </w:p>
    <w:p w:rsidR="0048433E" w:rsidRDefault="00DA3AA7">
      <w:pPr>
        <w:overflowPunct w:val="0"/>
        <w:autoSpaceDE w:val="0"/>
        <w:autoSpaceDN w:val="0"/>
        <w:adjustRightInd w:val="0"/>
        <w:textAlignment w:val="baseline"/>
        <w:rPr>
          <w:rFonts w:eastAsia="宋体"/>
          <w:lang w:val="en-US" w:eastAsia="zh-CN"/>
        </w:rPr>
      </w:pPr>
      <w:r>
        <w:rPr>
          <w:rFonts w:eastAsia="Times New Roman"/>
          <w:lang w:eastAsia="ko-KR"/>
        </w:rPr>
        <w:t xml:space="preserve">For each PDU session, if </w:t>
      </w:r>
      <w:r>
        <w:rPr>
          <w:rFonts w:eastAsia="Times New Roman"/>
          <w:lang w:eastAsia="ja-JP"/>
        </w:rPr>
        <w:t xml:space="preserve">the </w:t>
      </w:r>
      <w:r>
        <w:rPr>
          <w:rFonts w:eastAsia="Times New Roman"/>
          <w:i/>
          <w:lang w:eastAsia="ja-JP"/>
        </w:rPr>
        <w:t>Redundant PDU Session Information</w:t>
      </w:r>
      <w:r>
        <w:rPr>
          <w:rFonts w:eastAsia="Times New Roman"/>
          <w:i/>
          <w:iCs/>
          <w:lang w:eastAsia="ko-KR"/>
        </w:rPr>
        <w:t xml:space="preserve"> </w:t>
      </w:r>
      <w:r>
        <w:rPr>
          <w:rFonts w:eastAsia="Times New Roman"/>
          <w:lang w:eastAsia="ko-KR"/>
        </w:rPr>
        <w:t xml:space="preserve">IE is included in the </w:t>
      </w:r>
      <w:r>
        <w:rPr>
          <w:rFonts w:eastAsia="Times New Roman"/>
          <w:i/>
          <w:lang w:eastAsia="ko-KR"/>
        </w:rPr>
        <w:t xml:space="preserve">PDU Session Resource To Setup List </w:t>
      </w:r>
      <w:r>
        <w:rPr>
          <w:rFonts w:eastAsia="Times New Roman"/>
          <w:lang w:eastAsia="ko-KR"/>
        </w:rPr>
        <w:t xml:space="preserve">IE contained in the </w:t>
      </w:r>
      <w:r>
        <w:rPr>
          <w:rFonts w:eastAsia="宋体"/>
          <w:lang w:eastAsia="ko-KR"/>
        </w:rPr>
        <w:t xml:space="preserve">BEARER CONTEXT </w:t>
      </w:r>
      <w:r>
        <w:rPr>
          <w:rFonts w:eastAsia="宋体" w:hint="eastAsia"/>
          <w:lang w:eastAsia="zh-CN"/>
        </w:rPr>
        <w:t>SETUP</w:t>
      </w:r>
      <w:r>
        <w:rPr>
          <w:rFonts w:eastAsia="宋体"/>
          <w:lang w:eastAsia="ko-KR"/>
        </w:rPr>
        <w:t xml:space="preserve"> REQUEST </w:t>
      </w:r>
      <w:r>
        <w:rPr>
          <w:rFonts w:eastAsia="Times New Roman"/>
          <w:lang w:eastAsia="ko-KR"/>
        </w:rPr>
        <w:t xml:space="preserve">message, the </w:t>
      </w:r>
      <w:r>
        <w:rPr>
          <w:rFonts w:eastAsia="Times New Roman" w:cs="Arial"/>
          <w:lang w:eastAsia="ja-JP"/>
        </w:rPr>
        <w:t>gNB-CU-UP</w:t>
      </w:r>
      <w:r>
        <w:rPr>
          <w:rFonts w:eastAsia="Times New Roman"/>
          <w:lang w:eastAsia="ko-KR"/>
        </w:rPr>
        <w:t xml:space="preserve"> shall, if supported, set up the redundant user plane resources, as specified in TS 23.501 [20] and include, if supported, the </w:t>
      </w:r>
      <w:r>
        <w:rPr>
          <w:rFonts w:eastAsia="Times New Roman" w:cs="Arial"/>
          <w:i/>
          <w:lang w:eastAsia="ja-JP"/>
        </w:rPr>
        <w:t xml:space="preserve">Used </w:t>
      </w:r>
      <w:r>
        <w:rPr>
          <w:rFonts w:eastAsia="Times New Roman"/>
          <w:i/>
          <w:lang w:eastAsia="ja-JP"/>
        </w:rPr>
        <w:t>Redundant PDU Session Information</w:t>
      </w:r>
      <w:r>
        <w:rPr>
          <w:rFonts w:eastAsia="Times New Roman"/>
          <w:lang w:eastAsia="ko-KR"/>
        </w:rPr>
        <w:t xml:space="preserve"> IE in the </w:t>
      </w:r>
      <w:r>
        <w:rPr>
          <w:rFonts w:eastAsia="Times New Roman"/>
          <w:i/>
          <w:lang w:eastAsia="ko-KR"/>
        </w:rPr>
        <w:t xml:space="preserve">PDU Session Resource Setup List </w:t>
      </w:r>
      <w:r>
        <w:rPr>
          <w:rFonts w:eastAsia="Times New Roman"/>
          <w:lang w:eastAsia="ko-KR"/>
        </w:rPr>
        <w:t xml:space="preserve">IE in the </w:t>
      </w:r>
      <w:r>
        <w:rPr>
          <w:rFonts w:eastAsia="宋体"/>
          <w:lang w:eastAsia="ko-KR"/>
        </w:rPr>
        <w:t xml:space="preserve">BEARER CONTEXT </w:t>
      </w:r>
      <w:r>
        <w:rPr>
          <w:rFonts w:eastAsia="宋体" w:hint="eastAsia"/>
          <w:lang w:eastAsia="zh-CN"/>
        </w:rPr>
        <w:t>SETUP</w:t>
      </w:r>
      <w:r>
        <w:rPr>
          <w:rFonts w:eastAsia="宋体"/>
          <w:lang w:eastAsia="ko-KR"/>
        </w:rPr>
        <w:t xml:space="preserve"> RESPONSE </w:t>
      </w:r>
      <w:r>
        <w:rPr>
          <w:rFonts w:eastAsia="Times New Roman"/>
          <w:lang w:eastAsia="ko-KR"/>
        </w:rPr>
        <w:t>message.</w:t>
      </w:r>
      <w:r>
        <w:rPr>
          <w:rFonts w:eastAsia="宋体"/>
          <w:lang w:eastAsia="ja-JP"/>
        </w:rPr>
        <w:t xml:space="preserve"> If the </w:t>
      </w:r>
      <w:r>
        <w:rPr>
          <w:rFonts w:eastAsia="宋体"/>
          <w:i/>
          <w:lang w:eastAsia="ja-JP"/>
        </w:rPr>
        <w:t>PDU Session Pair ID</w:t>
      </w:r>
      <w:r>
        <w:rPr>
          <w:rFonts w:eastAsia="宋体" w:hint="eastAsia"/>
          <w:lang w:eastAsia="ja-JP"/>
        </w:rPr>
        <w:t xml:space="preserve"> </w:t>
      </w:r>
      <w:r>
        <w:rPr>
          <w:rFonts w:eastAsia="宋体"/>
          <w:lang w:eastAsia="ja-JP"/>
        </w:rPr>
        <w:t xml:space="preserve">IE is included in the </w:t>
      </w:r>
      <w:r>
        <w:rPr>
          <w:rFonts w:eastAsia="宋体"/>
          <w:i/>
          <w:lang w:eastAsia="ja-JP"/>
        </w:rPr>
        <w:t>Redundant PDU Session Information</w:t>
      </w:r>
      <w:r>
        <w:rPr>
          <w:rFonts w:eastAsia="宋体" w:hint="eastAsia"/>
          <w:lang w:eastAsia="ja-JP"/>
        </w:rPr>
        <w:t xml:space="preserve"> </w:t>
      </w:r>
      <w:r>
        <w:rPr>
          <w:rFonts w:eastAsia="宋体"/>
          <w:lang w:eastAsia="ja-JP"/>
        </w:rPr>
        <w:t xml:space="preserve">IE, the </w:t>
      </w:r>
      <w:r>
        <w:rPr>
          <w:rFonts w:eastAsia="Times New Roman" w:cs="Arial"/>
          <w:lang w:eastAsia="ja-JP"/>
        </w:rPr>
        <w:t>gNB-CU-UP</w:t>
      </w:r>
      <w:r>
        <w:rPr>
          <w:rFonts w:eastAsia="Times New Roman"/>
          <w:lang w:eastAsia="ko-KR"/>
        </w:rPr>
        <w:t xml:space="preserve"> </w:t>
      </w:r>
      <w:r>
        <w:rPr>
          <w:rFonts w:eastAsia="宋体"/>
          <w:lang w:eastAsia="ja-JP"/>
        </w:rPr>
        <w:t>may use it to identify the paired PDU Sessions.</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 xml:space="preserve">If </w:t>
      </w:r>
      <w:r>
        <w:rPr>
          <w:rFonts w:eastAsia="Times New Roman"/>
          <w:i/>
          <w:lang w:eastAsia="ko-KR"/>
        </w:rPr>
        <w:t>UE Inactivity Timer</w:t>
      </w:r>
      <w:r>
        <w:rPr>
          <w:rFonts w:eastAsia="Times New Roman"/>
          <w:lang w:eastAsia="ko-KR"/>
        </w:rPr>
        <w:t xml:space="preserve"> IE or </w:t>
      </w:r>
      <w:r>
        <w:rPr>
          <w:rFonts w:eastAsia="Times New Roman"/>
          <w:i/>
          <w:lang w:eastAsia="ko-KR"/>
        </w:rPr>
        <w:t>PDU session Inactivity Timer</w:t>
      </w:r>
      <w:r>
        <w:rPr>
          <w:rFonts w:eastAsia="Times New Roman"/>
          <w:lang w:eastAsia="ko-KR"/>
        </w:rPr>
        <w:t xml:space="preserve"> IE or</w:t>
      </w:r>
      <w:r>
        <w:rPr>
          <w:rFonts w:eastAsia="Times New Roman"/>
          <w:i/>
          <w:lang w:eastAsia="ko-KR"/>
        </w:rPr>
        <w:t xml:space="preserve"> DRB Inactivity Timer</w:t>
      </w:r>
      <w:r>
        <w:rPr>
          <w:rFonts w:eastAsia="Times New Roman"/>
          <w:lang w:eastAsia="ko-KR"/>
        </w:rPr>
        <w:t xml:space="preserve"> IE is contained in BEARER CONTEXT </w:t>
      </w:r>
      <w:r>
        <w:rPr>
          <w:rFonts w:eastAsia="Times New Roman" w:hint="eastAsia"/>
          <w:lang w:eastAsia="zh-CN"/>
        </w:rPr>
        <w:t>SETUP</w:t>
      </w:r>
      <w:r>
        <w:rPr>
          <w:rFonts w:eastAsia="Times New Roman"/>
          <w:lang w:eastAsia="ko-KR"/>
        </w:rPr>
        <w:t xml:space="preserve"> REQUEST message, the gNB-CU-UP shall take it into account when perform inactivity monitoring.</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DRB QoS</w:t>
      </w:r>
      <w:r>
        <w:rPr>
          <w:rFonts w:eastAsia="Times New Roman"/>
          <w:lang w:eastAsia="ko-KR"/>
        </w:rPr>
        <w:t xml:space="preserve"> IE is contained within the </w:t>
      </w:r>
      <w:r>
        <w:rPr>
          <w:rFonts w:eastAsia="Times New Roman"/>
          <w:i/>
          <w:lang w:eastAsia="ko-KR"/>
        </w:rPr>
        <w:t>DRB To Setup List</w:t>
      </w:r>
      <w:r>
        <w:rPr>
          <w:rFonts w:eastAsia="Times New Roman"/>
          <w:lang w:eastAsia="ko-KR"/>
        </w:rPr>
        <w:t xml:space="preserve"> IE in the BEARER CONTEXT SETUP REQUEST message, the gNB-CU-UP shall, if supported, take it into account as specified in TS 28.552 [22].</w:t>
      </w:r>
    </w:p>
    <w:p w:rsidR="0048433E" w:rsidRDefault="00DA3AA7">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 xml:space="preserve">gNB-DU-ID </w:t>
      </w:r>
      <w:r>
        <w:rPr>
          <w:rFonts w:eastAsia="宋体"/>
          <w:lang w:eastAsia="ko-KR"/>
        </w:rPr>
        <w:t>IE is contained in the BEARER CONTEXT SETUP REQUEST message, the gNB-CU-UP shall store the information received.</w:t>
      </w:r>
    </w:p>
    <w:p w:rsidR="0048433E" w:rsidRDefault="00DA3AA7">
      <w:pPr>
        <w:overflowPunct w:val="0"/>
        <w:autoSpaceDE w:val="0"/>
        <w:autoSpaceDN w:val="0"/>
        <w:adjustRightInd w:val="0"/>
        <w:textAlignment w:val="baseline"/>
        <w:rPr>
          <w:rFonts w:eastAsia="Times New Roman"/>
          <w:lang w:eastAsia="ja-JP"/>
        </w:rPr>
      </w:pPr>
      <w:r>
        <w:rPr>
          <w:rFonts w:eastAsia="Times New Roman"/>
          <w:lang w:eastAsia="ja-JP"/>
        </w:rPr>
        <w:t xml:space="preserve">If the </w:t>
      </w:r>
      <w:r>
        <w:rPr>
          <w:rFonts w:eastAsia="Times New Roman"/>
          <w:i/>
          <w:lang w:eastAsia="ja-JP"/>
        </w:rPr>
        <w:t xml:space="preserve">RAN UE ID </w:t>
      </w:r>
      <w:r>
        <w:rPr>
          <w:rFonts w:eastAsia="Times New Roman"/>
          <w:lang w:eastAsia="ja-JP"/>
        </w:rPr>
        <w:t>IE is contained in the BEARER CONTEXT SETUP REQUEST message, the gNB-CU-UP shall store the information received.</w:t>
      </w:r>
    </w:p>
    <w:p w:rsidR="0048433E" w:rsidRDefault="00DA3AA7">
      <w:pPr>
        <w:overflowPunct w:val="0"/>
        <w:autoSpaceDE w:val="0"/>
        <w:autoSpaceDN w:val="0"/>
        <w:adjustRightInd w:val="0"/>
        <w:textAlignment w:val="baseline"/>
        <w:rPr>
          <w:rFonts w:eastAsia="Times New Roman"/>
          <w:lang w:eastAsia="ja-JP"/>
        </w:rPr>
      </w:pPr>
      <w:r>
        <w:rPr>
          <w:rFonts w:eastAsia="Times New Roman"/>
          <w:lang w:eastAsia="ja-JP"/>
        </w:rPr>
        <w:t xml:space="preserve">For each successfully established DRB, the gNB-CU-UP shall provide, in the respective </w:t>
      </w:r>
      <w:r>
        <w:rPr>
          <w:rFonts w:eastAsia="Times New Roman"/>
          <w:i/>
          <w:lang w:eastAsia="ja-JP"/>
        </w:rPr>
        <w:t>UL UP Parameters</w:t>
      </w:r>
      <w:r>
        <w:rPr>
          <w:rFonts w:eastAsia="Times New Roman"/>
          <w:lang w:eastAsia="ja-JP"/>
        </w:rPr>
        <w:t xml:space="preserve"> IE of the BEARER CONTEXT SETUP RESPONSE, one UL UP Transport Layer Information Item per cell group entry contained in the respective </w:t>
      </w:r>
      <w:r>
        <w:rPr>
          <w:rFonts w:eastAsia="Times New Roman"/>
          <w:i/>
          <w:lang w:eastAsia="ja-JP"/>
        </w:rPr>
        <w:t>Cell Group Information</w:t>
      </w:r>
      <w:r>
        <w:rPr>
          <w:rFonts w:eastAsia="Times New Roman"/>
          <w:lang w:eastAsia="ja-JP"/>
        </w:rPr>
        <w:t xml:space="preserve"> IE of the BEARER CONTEXT SETUP REQUEST message.</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Batang"/>
          <w:i/>
          <w:iCs/>
          <w:lang w:eastAsia="ko-KR"/>
        </w:rPr>
        <w:t>Trace Activation</w:t>
      </w:r>
      <w:r>
        <w:rPr>
          <w:rFonts w:eastAsia="Batang"/>
          <w:lang w:eastAsia="ko-KR"/>
        </w:rPr>
        <w:t xml:space="preserve"> IE is included in the </w:t>
      </w:r>
      <w:r>
        <w:rPr>
          <w:rFonts w:eastAsia="Times New Roman"/>
          <w:lang w:eastAsia="ko-KR"/>
        </w:rPr>
        <w:t xml:space="preserve">BEARER CONTEXT </w:t>
      </w:r>
      <w:r>
        <w:rPr>
          <w:rFonts w:eastAsia="Times New Roman" w:hint="eastAsia"/>
          <w:lang w:eastAsia="zh-CN"/>
        </w:rPr>
        <w:t>SETUP</w:t>
      </w:r>
      <w:r>
        <w:rPr>
          <w:rFonts w:eastAsia="Times New Roman"/>
          <w:lang w:eastAsia="ko-KR"/>
        </w:rPr>
        <w:t xml:space="preserve"> REQUEST message the gNB-CU-UP shall, if supported, initiate the requested trace function as described in TS 32.422 [24].</w:t>
      </w:r>
      <w:r>
        <w:rPr>
          <w:rFonts w:eastAsia="Times New Roman" w:hint="eastAsia"/>
          <w:lang w:val="en-US" w:eastAsia="zh-CN"/>
        </w:rPr>
        <w:t xml:space="preserve"> </w:t>
      </w:r>
      <w:r>
        <w:rPr>
          <w:rFonts w:eastAsia="Times New Roman"/>
          <w:lang w:eastAsia="ko-KR"/>
        </w:rPr>
        <w:t>In particular, the</w:t>
      </w:r>
      <w:r>
        <w:rPr>
          <w:rFonts w:eastAsia="Times New Roman" w:hint="eastAsia"/>
          <w:lang w:val="en-US" w:eastAsia="zh-CN"/>
        </w:rPr>
        <w:t xml:space="preserve"> </w:t>
      </w:r>
      <w:r>
        <w:rPr>
          <w:rFonts w:eastAsia="Times New Roman"/>
          <w:lang w:eastAsia="ja-JP"/>
        </w:rPr>
        <w:t>gNB-CU-UP</w:t>
      </w:r>
      <w:r>
        <w:rPr>
          <w:rFonts w:eastAsia="宋体" w:hint="eastAsia"/>
          <w:lang w:val="en-US" w:eastAsia="zh-CN"/>
        </w:rPr>
        <w:t xml:space="preserve"> </w:t>
      </w:r>
      <w:r>
        <w:rPr>
          <w:rFonts w:eastAsia="Times New Roman"/>
          <w:lang w:eastAsia="ko-KR"/>
        </w:rPr>
        <w:t>shall, if supported:</w:t>
      </w:r>
    </w:p>
    <w:p w:rsidR="0048433E" w:rsidRDefault="00DA3AA7">
      <w:pPr>
        <w:overflowPunct w:val="0"/>
        <w:autoSpaceDE w:val="0"/>
        <w:autoSpaceDN w:val="0"/>
        <w:adjustRightInd w:val="0"/>
        <w:ind w:left="568" w:hanging="284"/>
        <w:textAlignment w:val="baseline"/>
        <w:rPr>
          <w:rFonts w:eastAsia="宋体"/>
          <w:lang w:val="en-US" w:eastAsia="zh-CN"/>
        </w:rPr>
      </w:pPr>
      <w:r>
        <w:rPr>
          <w:rFonts w:eastAsia="宋体"/>
          <w:lang w:eastAsia="ko-KR"/>
        </w:rPr>
        <w:t>-</w:t>
      </w:r>
      <w:r>
        <w:rPr>
          <w:rFonts w:eastAsia="宋体"/>
          <w:lang w:eastAsia="ko-KR"/>
        </w:rPr>
        <w:tab/>
        <w:t xml:space="preserve">if the </w:t>
      </w:r>
      <w:r>
        <w:rPr>
          <w:rFonts w:eastAsia="宋体"/>
          <w:i/>
          <w:lang w:eastAsia="ko-KR"/>
        </w:rPr>
        <w:t>MDT Activation</w:t>
      </w:r>
      <w:r>
        <w:rPr>
          <w:rFonts w:eastAsia="宋体"/>
          <w:lang w:eastAsia="ko-KR"/>
        </w:rPr>
        <w:t xml:space="preserve"> IE</w:t>
      </w:r>
      <w:r>
        <w:rPr>
          <w:rFonts w:eastAsia="宋体" w:hint="eastAsia"/>
          <w:lang w:val="en-US" w:eastAsia="zh-CN"/>
        </w:rPr>
        <w:t xml:space="preserve"> is</w:t>
      </w:r>
      <w:r>
        <w:rPr>
          <w:rFonts w:eastAsia="宋体"/>
          <w:lang w:eastAsia="ko-KR"/>
        </w:rPr>
        <w:t xml:space="preserve"> set to "Immediate MDT Only"</w:t>
      </w:r>
      <w:r>
        <w:rPr>
          <w:rFonts w:eastAsia="宋体" w:hint="eastAsia"/>
          <w:lang w:val="en-US" w:eastAsia="zh-CN"/>
        </w:rPr>
        <w:t xml:space="preserve">, </w:t>
      </w:r>
      <w:r>
        <w:rPr>
          <w:rFonts w:eastAsia="宋体"/>
          <w:lang w:eastAsia="ko-KR"/>
        </w:rPr>
        <w:t>initiate the requested MDT session as described in TS 32.422 [</w:t>
      </w:r>
      <w:r>
        <w:rPr>
          <w:rFonts w:eastAsia="宋体" w:hint="eastAsia"/>
          <w:lang w:val="en-US" w:eastAsia="zh-CN"/>
        </w:rPr>
        <w:t>24</w:t>
      </w:r>
      <w:r>
        <w:rPr>
          <w:rFonts w:eastAsia="宋体"/>
          <w:lang w:eastAsia="ko-KR"/>
        </w:rPr>
        <w:t xml:space="preserve">] and the </w:t>
      </w:r>
      <w:r>
        <w:rPr>
          <w:rFonts w:eastAsia="Times New Roman"/>
          <w:lang w:eastAsia="ja-JP"/>
        </w:rPr>
        <w:t>gNB-CU-UP</w:t>
      </w:r>
      <w:r>
        <w:rPr>
          <w:rFonts w:eastAsia="宋体"/>
          <w:lang w:eastAsia="ko-KR"/>
        </w:rPr>
        <w:t xml:space="preserve"> shall ignore </w:t>
      </w:r>
      <w:r>
        <w:rPr>
          <w:rFonts w:eastAsia="宋体"/>
          <w:i/>
          <w:lang w:eastAsia="ko-KR"/>
        </w:rPr>
        <w:t>Interfaces To Trace</w:t>
      </w:r>
      <w:r>
        <w:rPr>
          <w:rFonts w:eastAsia="宋体"/>
          <w:lang w:eastAsia="ko-KR"/>
        </w:rPr>
        <w:t xml:space="preserve"> IE, and </w:t>
      </w:r>
      <w:r>
        <w:rPr>
          <w:rFonts w:eastAsia="宋体"/>
          <w:i/>
          <w:lang w:eastAsia="ko-KR"/>
        </w:rPr>
        <w:t>Trace Depth</w:t>
      </w:r>
      <w:r>
        <w:rPr>
          <w:rFonts w:eastAsia="宋体"/>
          <w:lang w:eastAsia="ko-KR"/>
        </w:rPr>
        <w:t xml:space="preserve"> IE</w:t>
      </w:r>
      <w:r>
        <w:rPr>
          <w:rFonts w:eastAsia="宋体" w:hint="eastAsia"/>
          <w:lang w:val="en-US" w:eastAsia="zh-CN"/>
        </w:rPr>
        <w:t>;</w:t>
      </w:r>
    </w:p>
    <w:p w:rsidR="0048433E" w:rsidRDefault="00DA3AA7">
      <w:pPr>
        <w:overflowPunct w:val="0"/>
        <w:autoSpaceDE w:val="0"/>
        <w:autoSpaceDN w:val="0"/>
        <w:adjustRightInd w:val="0"/>
        <w:ind w:left="568" w:hanging="284"/>
        <w:textAlignment w:val="baseline"/>
        <w:rPr>
          <w:rFonts w:eastAsia="宋体"/>
          <w:lang w:val="en-US" w:eastAsia="zh-CN"/>
        </w:rPr>
      </w:pPr>
      <w:r>
        <w:rPr>
          <w:rFonts w:eastAsia="宋体"/>
          <w:lang w:eastAsia="ko-KR"/>
        </w:rPr>
        <w:lastRenderedPageBreak/>
        <w:t>-</w:t>
      </w:r>
      <w:r>
        <w:rPr>
          <w:rFonts w:eastAsia="宋体"/>
          <w:lang w:eastAsia="ko-KR"/>
        </w:rPr>
        <w:tab/>
        <w:t xml:space="preserve">if the </w:t>
      </w:r>
      <w:r>
        <w:rPr>
          <w:rFonts w:eastAsia="宋体"/>
          <w:i/>
          <w:lang w:eastAsia="ko-KR"/>
        </w:rPr>
        <w:t>MDT Activation</w:t>
      </w:r>
      <w:r>
        <w:rPr>
          <w:rFonts w:eastAsia="宋体"/>
          <w:lang w:eastAsia="ko-KR"/>
        </w:rPr>
        <w:t xml:space="preserve"> IE</w:t>
      </w:r>
      <w:r>
        <w:rPr>
          <w:rFonts w:eastAsia="宋体" w:hint="eastAsia"/>
          <w:lang w:val="en-US" w:eastAsia="zh-CN"/>
        </w:rPr>
        <w:t xml:space="preserve"> is </w:t>
      </w:r>
      <w:r>
        <w:rPr>
          <w:rFonts w:eastAsia="宋体"/>
          <w:lang w:eastAsia="ko-KR"/>
        </w:rPr>
        <w:t>set to "</w:t>
      </w:r>
      <w:r>
        <w:rPr>
          <w:rFonts w:eastAsia="Times New Roman"/>
          <w:lang w:eastAsia="ko-KR"/>
        </w:rPr>
        <w:t>Immediate MDT and Trace</w:t>
      </w:r>
      <w:r>
        <w:rPr>
          <w:rFonts w:eastAsia="宋体"/>
          <w:lang w:eastAsia="ko-KR"/>
        </w:rPr>
        <w:t>"</w:t>
      </w:r>
      <w:r>
        <w:rPr>
          <w:rFonts w:eastAsia="宋体" w:hint="eastAsia"/>
          <w:lang w:val="en-US" w:eastAsia="zh-CN"/>
        </w:rPr>
        <w:t>,</w:t>
      </w:r>
      <w:r>
        <w:rPr>
          <w:rFonts w:eastAsia="宋体"/>
          <w:lang w:eastAsia="ko-KR"/>
        </w:rPr>
        <w:t xml:space="preserve"> initiate the requested trace session and</w:t>
      </w:r>
      <w:r>
        <w:rPr>
          <w:rFonts w:eastAsia="宋体" w:hint="eastAsia"/>
          <w:lang w:val="en-US" w:eastAsia="zh-CN"/>
        </w:rPr>
        <w:t xml:space="preserve"> </w:t>
      </w:r>
      <w:r>
        <w:rPr>
          <w:rFonts w:eastAsia="宋体"/>
          <w:lang w:eastAsia="ko-KR"/>
        </w:rPr>
        <w:t>MDT session as described in TS 32.422 [</w:t>
      </w:r>
      <w:r>
        <w:rPr>
          <w:rFonts w:eastAsia="宋体" w:hint="eastAsia"/>
          <w:lang w:val="en-US" w:eastAsia="zh-CN"/>
        </w:rPr>
        <w:t>24</w:t>
      </w:r>
      <w:r>
        <w:rPr>
          <w:rFonts w:eastAsia="宋体"/>
          <w:lang w:eastAsia="ko-KR"/>
        </w:rPr>
        <w:t>]</w:t>
      </w:r>
      <w:r>
        <w:rPr>
          <w:rFonts w:eastAsia="宋体" w:hint="eastAsia"/>
          <w:lang w:val="en-US" w:eastAsia="zh-CN"/>
        </w:rPr>
        <w:t>;</w:t>
      </w:r>
    </w:p>
    <w:p w:rsidR="0048433E" w:rsidRDefault="00DA3AA7">
      <w:pPr>
        <w:overflowPunct w:val="0"/>
        <w:autoSpaceDE w:val="0"/>
        <w:autoSpaceDN w:val="0"/>
        <w:adjustRightInd w:val="0"/>
        <w:textAlignment w:val="baseline"/>
        <w:rPr>
          <w:rFonts w:eastAsia="Times New Roman"/>
          <w:lang w:eastAsia="ja-JP"/>
        </w:rPr>
      </w:pPr>
      <w:r>
        <w:rPr>
          <w:rFonts w:eastAsia="Times New Roman"/>
          <w:lang w:eastAsia="ko-KR"/>
        </w:rPr>
        <w:t xml:space="preserve">If the </w:t>
      </w:r>
      <w:r>
        <w:rPr>
          <w:rFonts w:eastAsia="Times New Roman"/>
          <w:i/>
          <w:lang w:eastAsia="ko-KR"/>
        </w:rPr>
        <w:t>Management Based MDT PLMN List</w:t>
      </w:r>
      <w:r>
        <w:rPr>
          <w:rFonts w:eastAsia="Times New Roman"/>
          <w:lang w:eastAsia="ko-KR"/>
        </w:rPr>
        <w:t xml:space="preserve"> IE is contained in the BEARER CONTEXT SETUP REQUEST message, the gNB-CU-UP shall, if supported, store the received information, and use this information to allow subsequent selection of the UE for management based MDT defined in TS 32.422 [</w:t>
      </w:r>
      <w:r>
        <w:rPr>
          <w:rFonts w:eastAsia="Times New Roman" w:hint="eastAsia"/>
          <w:lang w:val="en-US" w:eastAsia="zh-CN"/>
        </w:rPr>
        <w:t>24</w:t>
      </w:r>
      <w:r>
        <w:rPr>
          <w:rFonts w:eastAsia="Times New Roman"/>
          <w:lang w:eastAsia="ko-KR"/>
        </w:rPr>
        <w:t>].</w:t>
      </w:r>
    </w:p>
    <w:p w:rsidR="0048433E" w:rsidRDefault="00DA3AA7">
      <w:pPr>
        <w:overflowPunct w:val="0"/>
        <w:autoSpaceDE w:val="0"/>
        <w:autoSpaceDN w:val="0"/>
        <w:adjustRightInd w:val="0"/>
        <w:textAlignment w:val="baseline"/>
        <w:rPr>
          <w:rFonts w:eastAsia="Times New Roman"/>
          <w:snapToGrid w:val="0"/>
          <w:lang w:eastAsia="zh-CN"/>
        </w:rPr>
      </w:pPr>
      <w:r>
        <w:rPr>
          <w:rFonts w:eastAsia="Times New Roman"/>
          <w:lang w:eastAsia="zh-CN"/>
        </w:rPr>
        <w:t xml:space="preserve">For EN-DC, if the </w:t>
      </w:r>
      <w:r>
        <w:rPr>
          <w:rFonts w:eastAsia="Times New Roman"/>
          <w:i/>
          <w:lang w:eastAsia="zh-CN"/>
        </w:rPr>
        <w:t xml:space="preserve">Subscriber Profile ID for RAT/Frequency priority </w:t>
      </w:r>
      <w:r>
        <w:rPr>
          <w:rFonts w:eastAsia="Times New Roman"/>
          <w:lang w:eastAsia="zh-CN"/>
        </w:rPr>
        <w:t xml:space="preserve">IE is included in the </w:t>
      </w:r>
      <w:r>
        <w:rPr>
          <w:rFonts w:eastAsia="Times New Roman"/>
          <w:lang w:eastAsia="ko-KR"/>
        </w:rPr>
        <w:t xml:space="preserve">BEARER CONTEXT SETUP REQUEST, the gNB-CU-UP </w:t>
      </w:r>
      <w:r>
        <w:rPr>
          <w:rFonts w:eastAsia="Times New Roman"/>
          <w:snapToGrid w:val="0"/>
          <w:lang w:eastAsia="zh-CN"/>
        </w:rPr>
        <w:t xml:space="preserve">may use it </w:t>
      </w:r>
      <w:r>
        <w:rPr>
          <w:rFonts w:eastAsia="Times New Roman"/>
          <w:lang w:eastAsia="ko-KR"/>
        </w:rPr>
        <w:t>to apply specific RRM policies as specified in TS 36.300 [25]</w:t>
      </w:r>
      <w:r>
        <w:rPr>
          <w:rFonts w:eastAsia="Times New Roman"/>
          <w:snapToGrid w:val="0"/>
          <w:lang w:eastAsia="zh-CN"/>
        </w:rPr>
        <w:t xml:space="preserve">. </w:t>
      </w:r>
      <w:r>
        <w:rPr>
          <w:rFonts w:eastAsia="Times New Roman"/>
          <w:lang w:eastAsia="zh-CN"/>
        </w:rPr>
        <w:t xml:space="preserve">If the </w:t>
      </w:r>
      <w:r>
        <w:rPr>
          <w:rFonts w:eastAsia="Times New Roman"/>
          <w:i/>
          <w:lang w:eastAsia="ko-KR"/>
        </w:rPr>
        <w:t>Additional RRM Policy Index</w:t>
      </w:r>
      <w:r>
        <w:rPr>
          <w:rFonts w:eastAsia="Times New Roman"/>
          <w:lang w:eastAsia="zh-CN"/>
        </w:rPr>
        <w:t xml:space="preserve"> IE is included in the </w:t>
      </w:r>
      <w:r>
        <w:rPr>
          <w:rFonts w:eastAsia="Times New Roman"/>
          <w:lang w:eastAsia="ko-KR"/>
        </w:rPr>
        <w:t>BEARER CONTEXT SETUP REQUEST</w:t>
      </w:r>
      <w:r>
        <w:rPr>
          <w:rFonts w:eastAsia="Times New Roman"/>
          <w:lang w:eastAsia="zh-CN"/>
        </w:rPr>
        <w:t xml:space="preserve">, the gNB-CU-UP </w:t>
      </w:r>
      <w:r>
        <w:rPr>
          <w:rFonts w:eastAsia="Times New Roman"/>
          <w:snapToGrid w:val="0"/>
          <w:lang w:eastAsia="zh-CN"/>
        </w:rPr>
        <w:t xml:space="preserve">may use it </w:t>
      </w:r>
      <w:r>
        <w:rPr>
          <w:rFonts w:eastAsia="Times New Roman"/>
          <w:lang w:eastAsia="ko-KR"/>
        </w:rPr>
        <w:t>to apply specific RRM policies as specified in TS 36.300 [25]</w:t>
      </w:r>
      <w:r>
        <w:rPr>
          <w:rFonts w:eastAsia="Times New Roman"/>
          <w:snapToGrid w:val="0"/>
          <w:lang w:eastAsia="zh-CN"/>
        </w:rPr>
        <w:t>.</w:t>
      </w:r>
    </w:p>
    <w:p w:rsidR="0048433E" w:rsidRDefault="00DA3AA7">
      <w:pPr>
        <w:overflowPunct w:val="0"/>
        <w:autoSpaceDE w:val="0"/>
        <w:autoSpaceDN w:val="0"/>
        <w:adjustRightInd w:val="0"/>
        <w:textAlignment w:val="baseline"/>
        <w:rPr>
          <w:rFonts w:eastAsia="Times New Roman"/>
          <w:lang w:eastAsia="ko-KR"/>
        </w:rPr>
      </w:pPr>
      <w:r>
        <w:rPr>
          <w:rFonts w:eastAsia="Times New Roman" w:hint="eastAsia"/>
          <w:lang w:eastAsia="zh-CN"/>
        </w:rPr>
        <w:t>I</w:t>
      </w:r>
      <w:r>
        <w:rPr>
          <w:rFonts w:eastAsia="Times New Roman"/>
          <w:lang w:eastAsia="ja-JP"/>
        </w:rPr>
        <w:t xml:space="preserve">f </w:t>
      </w:r>
      <w:r>
        <w:rPr>
          <w:rFonts w:eastAsia="Times New Roman" w:hint="eastAsia"/>
          <w:lang w:eastAsia="zh-CN"/>
        </w:rPr>
        <w:t xml:space="preserve">the </w:t>
      </w:r>
      <w:r>
        <w:rPr>
          <w:rFonts w:eastAsia="Batang"/>
          <w:i/>
          <w:lang w:eastAsia="ja-JP"/>
        </w:rPr>
        <w:t>TSC Traffic Characteristics</w:t>
      </w:r>
      <w:r>
        <w:rPr>
          <w:rFonts w:eastAsia="Times New Roman" w:hint="eastAsia"/>
          <w:lang w:eastAsia="zh-CN"/>
        </w:rPr>
        <w:t xml:space="preserve"> </w:t>
      </w:r>
      <w:r>
        <w:rPr>
          <w:rFonts w:eastAsia="Times New Roman"/>
          <w:lang w:eastAsia="ja-JP"/>
        </w:rPr>
        <w:t xml:space="preserve">IE is included in </w:t>
      </w:r>
      <w:r>
        <w:rPr>
          <w:rFonts w:eastAsia="Times New Roman"/>
          <w:lang w:eastAsia="ko-KR"/>
        </w:rPr>
        <w:t>the BEARER CONTEXT SETUP REQUEST message</w:t>
      </w:r>
      <w:r>
        <w:rPr>
          <w:rFonts w:eastAsia="Times New Roman"/>
          <w:lang w:eastAsia="ja-JP"/>
        </w:rPr>
        <w:t xml:space="preserve">, the </w:t>
      </w:r>
      <w:r>
        <w:rPr>
          <w:rFonts w:eastAsia="Times New Roman"/>
          <w:lang w:eastAsia="ko-KR"/>
        </w:rPr>
        <w:t>gNB-CU-UP</w:t>
      </w:r>
      <w:r>
        <w:rPr>
          <w:rFonts w:eastAsia="Times New Roman"/>
          <w:lang w:eastAsia="ja-JP"/>
        </w:rPr>
        <w:t xml:space="preserve"> shall, if supported, take into account the</w:t>
      </w:r>
      <w:r>
        <w:rPr>
          <w:rFonts w:eastAsia="Times New Roman" w:hint="eastAsia"/>
          <w:lang w:eastAsia="zh-CN"/>
        </w:rPr>
        <w:t xml:space="preserve"> corresponding information</w:t>
      </w:r>
      <w:r>
        <w:rPr>
          <w:rFonts w:eastAsia="Times New Roman"/>
          <w:lang w:eastAsia="ja-JP"/>
        </w:rPr>
        <w:t xml:space="preserve"> received</w:t>
      </w:r>
      <w:r>
        <w:rPr>
          <w:rFonts w:eastAsia="Times New Roman" w:hint="eastAsia"/>
          <w:lang w:eastAsia="zh-CN"/>
        </w:rPr>
        <w:t xml:space="preserve"> in the</w:t>
      </w:r>
      <w:r>
        <w:rPr>
          <w:rFonts w:eastAsia="Times New Roman"/>
          <w:lang w:eastAsia="ja-JP"/>
        </w:rPr>
        <w:t xml:space="preserve"> </w:t>
      </w:r>
      <w:r>
        <w:rPr>
          <w:rFonts w:eastAsia="Batang"/>
          <w:i/>
          <w:lang w:eastAsia="ja-JP"/>
        </w:rPr>
        <w:t>TSC Traffic Characteristics</w:t>
      </w:r>
      <w:r>
        <w:rPr>
          <w:rFonts w:eastAsia="Times New Roman"/>
          <w:lang w:eastAsia="ja-JP"/>
        </w:rPr>
        <w:t xml:space="preserve"> IE.</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 xml:space="preserve">For each QoS flow whose DRB has been successfully established and the </w:t>
      </w:r>
      <w:r>
        <w:rPr>
          <w:rFonts w:eastAsia="Times New Roman"/>
          <w:i/>
          <w:iCs/>
          <w:lang w:eastAsia="zh-CN"/>
        </w:rPr>
        <w:t xml:space="preserve">QoS Monitoring Request </w:t>
      </w:r>
      <w:r>
        <w:rPr>
          <w:rFonts w:eastAsia="Times New Roman"/>
          <w:lang w:eastAsia="ko-KR"/>
        </w:rPr>
        <w:t xml:space="preserve">IE was included in the </w:t>
      </w:r>
      <w:r>
        <w:rPr>
          <w:rFonts w:eastAsia="Times New Roman"/>
          <w:i/>
          <w:lang w:eastAsia="ko-KR"/>
        </w:rPr>
        <w:t>QoS Flow Level QoS Parameters</w:t>
      </w:r>
      <w:r>
        <w:rPr>
          <w:rFonts w:eastAsia="Times New Roman"/>
          <w:lang w:eastAsia="ko-KR"/>
        </w:rPr>
        <w:t xml:space="preserve"> IE contained in the BEARER CONTEXT SETUP REQUEST message, the gNB-CU-UP shall store this information, and, if supported, perform delay measurement and QoS monitoring, as specified in TS 23.501 [20].</w:t>
      </w:r>
      <w:r>
        <w:rPr>
          <w:rFonts w:eastAsia="Times New Roman"/>
          <w:lang w:eastAsia="ja-JP"/>
        </w:rPr>
        <w:t xml:space="preserve"> I</w:t>
      </w:r>
      <w:r>
        <w:rPr>
          <w:rFonts w:eastAsia="Times New Roman"/>
          <w:lang w:eastAsia="ko-KR"/>
        </w:rPr>
        <w:t xml:space="preserve">f the </w:t>
      </w:r>
      <w:r>
        <w:rPr>
          <w:rFonts w:eastAsia="Times New Roman"/>
          <w:i/>
          <w:iCs/>
          <w:lang w:eastAsia="zh-CN"/>
        </w:rPr>
        <w:t>QoS Monitoring Reporting Frequency</w:t>
      </w:r>
      <w:r>
        <w:rPr>
          <w:rFonts w:eastAsia="Times New Roman"/>
          <w:lang w:eastAsia="ko-KR"/>
        </w:rPr>
        <w:t xml:space="preserve"> IE was included</w:t>
      </w:r>
      <w:r>
        <w:rPr>
          <w:rFonts w:eastAsia="Times New Roman"/>
          <w:lang w:eastAsia="zh-CN"/>
        </w:rPr>
        <w:t xml:space="preserve"> in the </w:t>
      </w:r>
      <w:r>
        <w:rPr>
          <w:rFonts w:eastAsia="Times New Roman"/>
          <w:i/>
          <w:lang w:eastAsia="zh-CN"/>
        </w:rPr>
        <w:t xml:space="preserve">QoS Flow Level QoS Parameters </w:t>
      </w:r>
      <w:r>
        <w:rPr>
          <w:rFonts w:eastAsia="Times New Roman"/>
          <w:lang w:eastAsia="zh-CN"/>
        </w:rPr>
        <w:t xml:space="preserve">IE </w:t>
      </w:r>
      <w:r>
        <w:rPr>
          <w:rFonts w:eastAsia="Times New Roman"/>
          <w:lang w:eastAsia="ko-KR"/>
        </w:rPr>
        <w:t xml:space="preserve">contained in the BEARER CONTEXT SETUP REQUEST message, the gNB-CU-UP shall store this information, and, if supported, </w:t>
      </w:r>
      <w:bookmarkStart w:id="50" w:name="OLE_LINK50"/>
      <w:r>
        <w:rPr>
          <w:rFonts w:eastAsia="Times New Roman"/>
          <w:lang w:eastAsia="ko-KR"/>
        </w:rPr>
        <w:t>use it for RAN part delay reporting.</w:t>
      </w:r>
      <w:bookmarkEnd w:id="50"/>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 xml:space="preserve">If the BEARER CONTEXT SETUP REQUEST message contains the </w:t>
      </w:r>
      <w:r>
        <w:rPr>
          <w:rFonts w:eastAsia="Times New Roman"/>
          <w:i/>
          <w:iCs/>
          <w:lang w:eastAsia="ko-KR"/>
        </w:rPr>
        <w:t>NPN Context Information</w:t>
      </w:r>
      <w:r>
        <w:rPr>
          <w:rFonts w:eastAsia="Times New Roman"/>
          <w:lang w:eastAsia="ko-KR"/>
        </w:rPr>
        <w:t xml:space="preserve"> IE the gNB-CU-UP shall, if supported, take it into account when allocating UP resources for the bearer context.</w:t>
      </w:r>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 xml:space="preserve">For each requested DRB, if the </w:t>
      </w:r>
      <w:r>
        <w:rPr>
          <w:rFonts w:eastAsia="Times New Roman"/>
          <w:i/>
          <w:lang w:eastAsia="ko-KR"/>
        </w:rPr>
        <w:t>EHC Parameters</w:t>
      </w:r>
      <w:r>
        <w:rPr>
          <w:rFonts w:eastAsia="Times New Roman"/>
          <w:lang w:eastAsia="ko-KR"/>
        </w:rPr>
        <w:t xml:space="preserve"> IE is included in the </w:t>
      </w:r>
      <w:r>
        <w:rPr>
          <w:rFonts w:eastAsia="Times New Roman"/>
          <w:i/>
          <w:lang w:eastAsia="ko-KR"/>
        </w:rPr>
        <w:t>PDCP Configuration</w:t>
      </w:r>
      <w:r>
        <w:rPr>
          <w:rFonts w:eastAsia="Times New Roman"/>
          <w:lang w:eastAsia="ko-KR"/>
        </w:rPr>
        <w:t xml:space="preserve"> IE, the gNB-CU-</w:t>
      </w:r>
      <w:r>
        <w:rPr>
          <w:rFonts w:eastAsia="Times New Roman" w:hint="eastAsia"/>
          <w:lang w:eastAsia="zh-CN"/>
        </w:rPr>
        <w:t>C</w:t>
      </w:r>
      <w:r>
        <w:rPr>
          <w:rFonts w:eastAsia="Times New Roman"/>
          <w:lang w:eastAsia="ko-KR"/>
        </w:rPr>
        <w:t xml:space="preserve">P </w:t>
      </w:r>
      <w:r>
        <w:rPr>
          <w:rFonts w:eastAsia="Times New Roman" w:hint="eastAsia"/>
          <w:lang w:eastAsia="zh-CN"/>
        </w:rPr>
        <w:t>s</w:t>
      </w:r>
      <w:r>
        <w:rPr>
          <w:rFonts w:eastAsia="Times New Roman"/>
          <w:lang w:eastAsia="zh-CN"/>
        </w:rPr>
        <w:t xml:space="preserve">hall, if supported, also include </w:t>
      </w:r>
      <w:r>
        <w:rPr>
          <w:rFonts w:eastAsia="Times New Roman"/>
          <w:i/>
          <w:lang w:eastAsia="ko-KR"/>
        </w:rPr>
        <w:t>ROHC Parameters</w:t>
      </w:r>
      <w:r>
        <w:rPr>
          <w:rFonts w:eastAsia="Times New Roman"/>
          <w:lang w:eastAsia="ko-KR"/>
        </w:rPr>
        <w:t xml:space="preserve"> IE in the </w:t>
      </w:r>
      <w:r>
        <w:rPr>
          <w:rFonts w:eastAsia="Times New Roman"/>
          <w:i/>
          <w:lang w:eastAsia="ko-KR"/>
        </w:rPr>
        <w:t>PDCP Configuration</w:t>
      </w:r>
      <w:r>
        <w:rPr>
          <w:rFonts w:eastAsia="Times New Roman"/>
          <w:lang w:eastAsia="ko-KR"/>
        </w:rPr>
        <w:t xml:space="preserve"> IE in the BEARER CONTEXT SETUP REQUEST message, to enable the gNB-CU-UP to perform appropriate header compression.</w:t>
      </w:r>
    </w:p>
    <w:p w:rsidR="0048433E" w:rsidRPr="0048433E" w:rsidRDefault="00DA3AA7">
      <w:pPr>
        <w:overflowPunct w:val="0"/>
        <w:autoSpaceDE w:val="0"/>
        <w:autoSpaceDN w:val="0"/>
        <w:adjustRightInd w:val="0"/>
        <w:textAlignment w:val="baseline"/>
        <w:rPr>
          <w:lang w:eastAsia="zh-CN"/>
          <w:rPrChange w:id="51" w:author="Huawei" w:date="2022-04-18T12:25:00Z">
            <w:rPr>
              <w:rFonts w:eastAsia="Times New Roman"/>
              <w:lang w:eastAsia="zh-CN"/>
            </w:rPr>
          </w:rPrChange>
        </w:rPr>
      </w:pPr>
      <w:r>
        <w:rPr>
          <w:rFonts w:eastAsia="Times New Roman"/>
          <w:lang w:eastAsia="ko-KR"/>
        </w:rPr>
        <w:t xml:space="preserve">If the </w:t>
      </w:r>
      <w:r>
        <w:rPr>
          <w:rFonts w:eastAsia="Times New Roman"/>
          <w:i/>
          <w:lang w:eastAsia="ko-KR"/>
        </w:rPr>
        <w:t>EHC parameters</w:t>
      </w:r>
      <w:r>
        <w:rPr>
          <w:rFonts w:eastAsia="Times New Roman"/>
          <w:lang w:eastAsia="ko-KR"/>
        </w:rPr>
        <w:t xml:space="preserve"> IE is included in the </w:t>
      </w:r>
      <w:r>
        <w:rPr>
          <w:rFonts w:eastAsia="Times New Roman"/>
          <w:i/>
          <w:lang w:eastAsia="ko-KR"/>
        </w:rPr>
        <w:t>PDCP Configuration</w:t>
      </w:r>
      <w:r>
        <w:rPr>
          <w:rFonts w:eastAsia="Times New Roman"/>
          <w:lang w:eastAsia="ko-KR"/>
        </w:rPr>
        <w:t xml:space="preserve"> IE contained in the BEARER CONTEXT SETUP REQUEST message, the gNB-</w:t>
      </w:r>
      <w:r>
        <w:rPr>
          <w:rFonts w:eastAsia="Times New Roman" w:hint="eastAsia"/>
          <w:lang w:eastAsia="zh-CN"/>
        </w:rPr>
        <w:t>CU-UP</w:t>
      </w:r>
      <w:r>
        <w:rPr>
          <w:rFonts w:eastAsia="Times New Roman"/>
          <w:lang w:eastAsia="zh-CN"/>
        </w:rPr>
        <w:t xml:space="preserve"> may take these parameters into account to perform appropriate header compression for the concerned DRB.</w:t>
      </w:r>
      <w:r>
        <w:rPr>
          <w:lang w:eastAsia="zh-CN"/>
        </w:rPr>
        <w:t xml:space="preserve"> </w:t>
      </w:r>
      <w:ins w:id="52" w:author="Huawei" w:date="2022-04-18T11:55:00Z">
        <w:r>
          <w:rPr>
            <w:rFonts w:hint="eastAsia"/>
            <w:lang w:eastAsia="zh-CN"/>
          </w:rPr>
          <w:t>I</w:t>
        </w:r>
        <w:r>
          <w:rPr>
            <w:lang w:eastAsia="zh-CN"/>
          </w:rPr>
          <w:t xml:space="preserve">f </w:t>
        </w:r>
      </w:ins>
      <w:ins w:id="53" w:author="Huawei" w:date="2022-04-18T11:56:00Z">
        <w:r>
          <w:rPr>
            <w:lang w:eastAsia="zh-CN"/>
          </w:rPr>
          <w:t xml:space="preserve">the </w:t>
        </w:r>
      </w:ins>
      <w:ins w:id="54" w:author="Huawei" w:date="2022-04-18T12:29:00Z">
        <w:r>
          <w:rPr>
            <w:bCs/>
            <w:i/>
            <w:lang w:eastAsia="ja-JP"/>
            <w:rPrChange w:id="55" w:author="Huawei" w:date="2022-04-18T12:29:00Z">
              <w:rPr>
                <w:b/>
                <w:bCs/>
                <w:lang w:eastAsia="ja-JP"/>
              </w:rPr>
            </w:rPrChange>
          </w:rPr>
          <w:t>EHC Downlink</w:t>
        </w:r>
        <w:r>
          <w:rPr>
            <w:i/>
            <w:lang w:eastAsia="zh-CN"/>
          </w:rPr>
          <w:t xml:space="preserve"> </w:t>
        </w:r>
        <w:r>
          <w:rPr>
            <w:lang w:eastAsia="zh-CN"/>
          </w:rPr>
          <w:t>IE</w:t>
        </w:r>
      </w:ins>
      <w:ins w:id="56" w:author="Huawei" w:date="2022-04-18T11:56:00Z">
        <w:r>
          <w:rPr>
            <w:lang w:eastAsia="zh-CN"/>
          </w:rPr>
          <w:t xml:space="preserve"> is included in the </w:t>
        </w:r>
      </w:ins>
      <w:ins w:id="57" w:author="Huawei" w:date="2022-04-18T11:57:00Z">
        <w:r>
          <w:rPr>
            <w:i/>
            <w:lang w:eastAsia="zh-CN"/>
          </w:rPr>
          <w:t>EHC parameters</w:t>
        </w:r>
        <w:r>
          <w:rPr>
            <w:lang w:eastAsia="zh-CN"/>
          </w:rPr>
          <w:t xml:space="preserve"> IE and the value</w:t>
        </w:r>
      </w:ins>
      <w:ins w:id="58" w:author="Huawei" w:date="2022-04-18T12:29:00Z">
        <w:r>
          <w:rPr>
            <w:lang w:eastAsia="zh-CN"/>
          </w:rPr>
          <w:t xml:space="preserve"> of</w:t>
        </w:r>
      </w:ins>
      <w:ins w:id="59" w:author="Huawei" w:date="2022-04-18T12:30:00Z">
        <w:r>
          <w:rPr>
            <w:lang w:eastAsia="zh-CN"/>
          </w:rPr>
          <w:t xml:space="preserve"> </w:t>
        </w:r>
        <w:r>
          <w:rPr>
            <w:i/>
            <w:lang w:eastAsia="zh-CN"/>
          </w:rPr>
          <w:t xml:space="preserve">drb-ContinueEHC-DL </w:t>
        </w:r>
        <w:r>
          <w:rPr>
            <w:lang w:eastAsia="zh-CN"/>
          </w:rPr>
          <w:t>IE</w:t>
        </w:r>
      </w:ins>
      <w:ins w:id="60" w:author="Huawei" w:date="2022-04-18T11:57:00Z">
        <w:r>
          <w:rPr>
            <w:lang w:eastAsia="zh-CN"/>
          </w:rPr>
          <w:t xml:space="preserve"> is set to ‘true’, </w:t>
        </w:r>
      </w:ins>
      <w:ins w:id="61" w:author="Huawei" w:date="2022-04-18T12:01:00Z">
        <w:r>
          <w:rPr>
            <w:lang w:eastAsia="zh-CN"/>
          </w:rPr>
          <w:t xml:space="preserve">the </w:t>
        </w:r>
        <w:r>
          <w:rPr>
            <w:rFonts w:eastAsia="Times New Roman"/>
            <w:lang w:eastAsia="ko-KR"/>
          </w:rPr>
          <w:t>gNB-</w:t>
        </w:r>
        <w:r>
          <w:rPr>
            <w:rFonts w:eastAsia="Times New Roman" w:hint="eastAsia"/>
            <w:lang w:eastAsia="zh-CN"/>
          </w:rPr>
          <w:t>CU-UP</w:t>
        </w:r>
        <w:r>
          <w:rPr>
            <w:rFonts w:eastAsia="Times New Roman"/>
            <w:lang w:eastAsia="zh-CN"/>
          </w:rPr>
          <w:t xml:space="preserve"> shall, if supported, </w:t>
        </w:r>
      </w:ins>
      <w:ins w:id="62" w:author="Huawei" w:date="2022-04-18T12:20:00Z">
        <w:r>
          <w:rPr>
            <w:rFonts w:eastAsia="Times New Roman"/>
            <w:lang w:eastAsia="zh-CN"/>
          </w:rPr>
          <w:t>configure Ether</w:t>
        </w:r>
      </w:ins>
      <w:ins w:id="63" w:author="Huawei" w:date="2022-04-18T12:21:00Z">
        <w:r>
          <w:rPr>
            <w:rFonts w:eastAsia="Times New Roman"/>
            <w:lang w:eastAsia="zh-CN"/>
          </w:rPr>
          <w:t xml:space="preserve">net header compression for downlink and </w:t>
        </w:r>
      </w:ins>
      <w:ins w:id="64" w:author="Huawei" w:date="2022-04-18T12:01:00Z">
        <w:r>
          <w:rPr>
            <w:rFonts w:eastAsia="Times New Roman"/>
            <w:lang w:eastAsia="zh-CN"/>
          </w:rPr>
          <w:t xml:space="preserve">continue </w:t>
        </w:r>
      </w:ins>
      <w:ins w:id="65" w:author="Huawei" w:date="2022-04-21T17:39:00Z">
        <w:r>
          <w:rPr>
            <w:rFonts w:eastAsia="Times New Roman"/>
            <w:lang w:eastAsia="zh-CN"/>
          </w:rPr>
          <w:t>the downlink EHC header compression protocol</w:t>
        </w:r>
      </w:ins>
      <w:ins w:id="66" w:author="Huawei" w:date="2022-04-18T12:24:00Z">
        <w:r>
          <w:rPr>
            <w:rFonts w:eastAsia="Times New Roman"/>
            <w:lang w:eastAsia="zh-CN"/>
          </w:rPr>
          <w:t xml:space="preserve"> as specified in TS 38.331 [10].</w:t>
        </w:r>
      </w:ins>
      <w:ins w:id="67" w:author="Huawei" w:date="2022-04-18T12:38:00Z">
        <w:r>
          <w:rPr>
            <w:rFonts w:hint="eastAsia"/>
            <w:lang w:eastAsia="zh-CN"/>
          </w:rPr>
          <w:t xml:space="preserve"> </w:t>
        </w:r>
      </w:ins>
      <w:ins w:id="68" w:author="Huawei" w:date="2022-04-18T12:25:00Z">
        <w:r>
          <w:rPr>
            <w:rFonts w:hint="eastAsia"/>
            <w:lang w:eastAsia="zh-CN"/>
          </w:rPr>
          <w:t>I</w:t>
        </w:r>
        <w:r>
          <w:rPr>
            <w:lang w:eastAsia="zh-CN"/>
          </w:rPr>
          <w:t xml:space="preserve">f the </w:t>
        </w:r>
      </w:ins>
      <w:ins w:id="69" w:author="Huawei" w:date="2022-04-18T12:30:00Z">
        <w:r>
          <w:rPr>
            <w:bCs/>
            <w:i/>
            <w:lang w:eastAsia="ja-JP"/>
          </w:rPr>
          <w:t>EHC Downlink</w:t>
        </w:r>
        <w:r>
          <w:rPr>
            <w:i/>
            <w:lang w:eastAsia="zh-CN"/>
          </w:rPr>
          <w:t xml:space="preserve"> </w:t>
        </w:r>
        <w:r>
          <w:rPr>
            <w:lang w:eastAsia="zh-CN"/>
          </w:rPr>
          <w:t>IE</w:t>
        </w:r>
      </w:ins>
      <w:ins w:id="70" w:author="Huawei" w:date="2022-04-18T12:25:00Z">
        <w:r>
          <w:rPr>
            <w:lang w:eastAsia="zh-CN"/>
          </w:rPr>
          <w:t xml:space="preserve"> is included in the </w:t>
        </w:r>
        <w:r>
          <w:rPr>
            <w:i/>
            <w:lang w:eastAsia="zh-CN"/>
          </w:rPr>
          <w:t>EHC parameters</w:t>
        </w:r>
        <w:r>
          <w:rPr>
            <w:lang w:eastAsia="zh-CN"/>
          </w:rPr>
          <w:t xml:space="preserve"> IE and the value </w:t>
        </w:r>
      </w:ins>
      <w:ins w:id="71" w:author="Huawei" w:date="2022-04-18T12:30:00Z">
        <w:r>
          <w:rPr>
            <w:lang w:eastAsia="zh-CN"/>
          </w:rPr>
          <w:t xml:space="preserve">of </w:t>
        </w:r>
        <w:r>
          <w:rPr>
            <w:i/>
            <w:lang w:eastAsia="zh-CN"/>
          </w:rPr>
          <w:t xml:space="preserve">drb-ContinueEHC-DL </w:t>
        </w:r>
        <w:r>
          <w:rPr>
            <w:lang w:eastAsia="zh-CN"/>
          </w:rPr>
          <w:t xml:space="preserve">IE </w:t>
        </w:r>
      </w:ins>
      <w:ins w:id="72" w:author="Huawei" w:date="2022-04-18T12:25:00Z">
        <w:r>
          <w:rPr>
            <w:lang w:eastAsia="zh-CN"/>
          </w:rPr>
          <w:t>is set to ‘false’, the gNB-</w:t>
        </w:r>
        <w:r>
          <w:rPr>
            <w:rFonts w:hint="eastAsia"/>
            <w:lang w:eastAsia="zh-CN"/>
          </w:rPr>
          <w:t>CU-UP</w:t>
        </w:r>
        <w:r>
          <w:rPr>
            <w:lang w:eastAsia="zh-CN"/>
          </w:rPr>
          <w:t xml:space="preserve"> shall, if supported, configure Ethernet header compression for downlink and </w:t>
        </w:r>
      </w:ins>
      <w:ins w:id="73" w:author="Huawei" w:date="2022-04-18T12:26:00Z">
        <w:r>
          <w:rPr>
            <w:lang w:eastAsia="zh-CN"/>
          </w:rPr>
          <w:t>reset the downlink EHC header compression protocol during PDCP re-establishment</w:t>
        </w:r>
      </w:ins>
      <w:ins w:id="74" w:author="Huawei" w:date="2022-04-18T12:25:00Z">
        <w:r>
          <w:rPr>
            <w:lang w:eastAsia="zh-CN"/>
          </w:rPr>
          <w:t xml:space="preserve"> as specified in TS 38.331 [10].</w:t>
        </w:r>
      </w:ins>
      <w:ins w:id="75" w:author="Huawei" w:date="2022-04-18T12:31:00Z">
        <w:r>
          <w:rPr>
            <w:rFonts w:hint="eastAsia"/>
            <w:lang w:eastAsia="zh-CN"/>
          </w:rPr>
          <w:t>I</w:t>
        </w:r>
        <w:r>
          <w:rPr>
            <w:lang w:eastAsia="zh-CN"/>
          </w:rPr>
          <w:t xml:space="preserve">f the </w:t>
        </w:r>
        <w:r>
          <w:rPr>
            <w:bCs/>
            <w:i/>
            <w:lang w:eastAsia="ja-JP"/>
          </w:rPr>
          <w:t>EHC Uplink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r>
          <w:rPr>
            <w:i/>
            <w:lang w:eastAsia="zh-CN"/>
          </w:rPr>
          <w:t xml:space="preserve">drb-ContinueEHC-UL </w:t>
        </w:r>
        <w:r>
          <w:rPr>
            <w:lang w:eastAsia="zh-CN"/>
          </w:rPr>
          <w:t xml:space="preserve">IE is set to ‘true’, the </w:t>
        </w:r>
        <w:r>
          <w:rPr>
            <w:rFonts w:eastAsia="Times New Roman"/>
            <w:lang w:eastAsia="ko-KR"/>
          </w:rPr>
          <w:t>gNB-</w:t>
        </w:r>
        <w:r>
          <w:rPr>
            <w:rFonts w:eastAsia="Times New Roman" w:hint="eastAsia"/>
            <w:lang w:eastAsia="zh-CN"/>
          </w:rPr>
          <w:t>CU-UP</w:t>
        </w:r>
        <w:r>
          <w:rPr>
            <w:rFonts w:eastAsia="Times New Roman"/>
            <w:lang w:eastAsia="zh-CN"/>
          </w:rPr>
          <w:t xml:space="preserve"> shall, if supported, configure Ethernet header compression for uplink and continue the </w:t>
        </w:r>
      </w:ins>
      <w:ins w:id="76" w:author="Huawei" w:date="2022-04-21T17:44:00Z">
        <w:r>
          <w:rPr>
            <w:rFonts w:eastAsia="Times New Roman"/>
            <w:lang w:eastAsia="zh-CN"/>
          </w:rPr>
          <w:t xml:space="preserve">uplink </w:t>
        </w:r>
      </w:ins>
      <w:ins w:id="77" w:author="Huawei" w:date="2022-04-21T17:43:00Z">
        <w:r>
          <w:rPr>
            <w:rFonts w:eastAsia="Times New Roman"/>
            <w:lang w:eastAsia="zh-CN"/>
          </w:rPr>
          <w:t>EHC header compression protocol</w:t>
        </w:r>
      </w:ins>
      <w:ins w:id="78" w:author="Huawei" w:date="2022-04-18T12:31:00Z">
        <w:r>
          <w:rPr>
            <w:rFonts w:eastAsia="Times New Roman"/>
            <w:lang w:eastAsia="zh-CN"/>
          </w:rPr>
          <w:t xml:space="preserve"> as specified in TS 38.331 [10].</w:t>
        </w:r>
      </w:ins>
      <w:ins w:id="79" w:author="Huawei" w:date="2022-04-18T12:38:00Z">
        <w:r>
          <w:rPr>
            <w:rFonts w:hint="eastAsia"/>
            <w:lang w:eastAsia="zh-CN"/>
          </w:rPr>
          <w:t xml:space="preserve"> </w:t>
        </w:r>
      </w:ins>
      <w:ins w:id="80" w:author="Huawei" w:date="2022-04-18T12:31:00Z">
        <w:r>
          <w:rPr>
            <w:rFonts w:hint="eastAsia"/>
            <w:lang w:eastAsia="zh-CN"/>
          </w:rPr>
          <w:t>I</w:t>
        </w:r>
        <w:r>
          <w:rPr>
            <w:lang w:eastAsia="zh-CN"/>
          </w:rPr>
          <w:t xml:space="preserve">f the </w:t>
        </w:r>
        <w:r>
          <w:rPr>
            <w:bCs/>
            <w:i/>
            <w:lang w:eastAsia="ja-JP"/>
          </w:rPr>
          <w:t xml:space="preserve">EHC </w:t>
        </w:r>
        <w:r>
          <w:rPr>
            <w:bCs/>
            <w:i/>
            <w:lang w:eastAsia="ja-JP"/>
          </w:rPr>
          <w:lastRenderedPageBreak/>
          <w:t>Uplink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r>
          <w:rPr>
            <w:i/>
            <w:lang w:eastAsia="zh-CN"/>
          </w:rPr>
          <w:t xml:space="preserve">drb-ContinueEHC-UL </w:t>
        </w:r>
        <w:r>
          <w:rPr>
            <w:lang w:eastAsia="zh-CN"/>
          </w:rPr>
          <w:t>IE is set to ‘false’, the gNB-</w:t>
        </w:r>
        <w:r>
          <w:rPr>
            <w:rFonts w:hint="eastAsia"/>
            <w:lang w:eastAsia="zh-CN"/>
          </w:rPr>
          <w:t>CU-UP</w:t>
        </w:r>
        <w:r>
          <w:rPr>
            <w:lang w:eastAsia="zh-CN"/>
          </w:rPr>
          <w:t xml:space="preserve"> shall, if supported, configure Ethernet header compression for uplink and resets the </w:t>
        </w:r>
      </w:ins>
      <w:ins w:id="81" w:author="Huawei" w:date="2022-05-13T15:21:00Z">
        <w:r>
          <w:rPr>
            <w:lang w:eastAsia="zh-CN"/>
          </w:rPr>
          <w:t>up</w:t>
        </w:r>
      </w:ins>
      <w:ins w:id="82" w:author="Huawei" w:date="2022-04-18T12:31:00Z">
        <w:r>
          <w:rPr>
            <w:lang w:eastAsia="zh-CN"/>
          </w:rPr>
          <w:t xml:space="preserve">link EHC header compression protocol during PDCP re-establishment as specified in TS 38.331 [10]. </w:t>
        </w:r>
      </w:ins>
    </w:p>
    <w:p w:rsidR="0048433E" w:rsidRDefault="00DA3AA7">
      <w:pPr>
        <w:overflowPunct w:val="0"/>
        <w:autoSpaceDE w:val="0"/>
        <w:autoSpaceDN w:val="0"/>
        <w:adjustRightInd w:val="0"/>
        <w:textAlignment w:val="baseline"/>
        <w:rPr>
          <w:rFonts w:eastAsia="宋体"/>
          <w:lang w:eastAsia="ko-KR"/>
        </w:rPr>
      </w:pPr>
      <w:r>
        <w:rPr>
          <w:rFonts w:eastAsia="Times New Roman"/>
          <w:lang w:eastAsia="ko-KR"/>
        </w:rPr>
        <w:t xml:space="preserve">If the </w:t>
      </w:r>
      <w:r>
        <w:rPr>
          <w:rFonts w:eastAsia="Times New Roman"/>
          <w:i/>
          <w:lang w:eastAsia="ko-KR"/>
        </w:rPr>
        <w:t>DAPS Request Information</w:t>
      </w:r>
      <w:r>
        <w:rPr>
          <w:rFonts w:eastAsia="Times New Roman"/>
          <w:lang w:eastAsia="ko-KR"/>
        </w:rPr>
        <w:t xml:space="preserve"> IE is included for a DRB to be setup in </w:t>
      </w:r>
      <w:r>
        <w:rPr>
          <w:rFonts w:eastAsia="宋体"/>
          <w:lang w:eastAsia="ko-KR"/>
        </w:rPr>
        <w:t xml:space="preserve">the </w:t>
      </w:r>
      <w:r>
        <w:rPr>
          <w:rFonts w:eastAsia="Times New Roman"/>
          <w:lang w:eastAsia="ko-KR"/>
        </w:rPr>
        <w:t>BEARER CONTEXT SETUP REQUEST</w:t>
      </w:r>
      <w:r>
        <w:rPr>
          <w:rFonts w:eastAsia="宋体"/>
          <w:lang w:eastAsia="ko-KR"/>
        </w:rPr>
        <w:t xml:space="preserve"> message, </w:t>
      </w:r>
      <w:r>
        <w:rPr>
          <w:rFonts w:eastAsia="Times New Roman"/>
          <w:lang w:eastAsia="ko-KR"/>
        </w:rPr>
        <w:t>the gNB-CU-UP</w:t>
      </w:r>
      <w:r>
        <w:rPr>
          <w:rFonts w:eastAsia="宋体"/>
          <w:lang w:eastAsia="ko-KR"/>
        </w:rPr>
        <w:t xml:space="preserve"> shall consider that the request concerns a DAPS handover for that DRB and, if admitted, act as specified in TS 38.300 [4].</w:t>
      </w:r>
    </w:p>
    <w:p w:rsidR="0048433E" w:rsidRDefault="00DA3AA7">
      <w:pPr>
        <w:overflowPunct w:val="0"/>
        <w:autoSpaceDE w:val="0"/>
        <w:autoSpaceDN w:val="0"/>
        <w:adjustRightInd w:val="0"/>
        <w:textAlignment w:val="baseline"/>
        <w:rPr>
          <w:rFonts w:eastAsia="Times New Roman"/>
          <w:lang w:eastAsia="ko-KR"/>
        </w:rPr>
      </w:pPr>
      <w:r>
        <w:rPr>
          <w:rFonts w:eastAsia="宋体"/>
          <w:lang w:eastAsia="ko-KR"/>
        </w:rPr>
        <w:t xml:space="preserve">If the </w:t>
      </w:r>
      <w:r>
        <w:rPr>
          <w:rFonts w:eastAsia="宋体"/>
          <w:i/>
          <w:lang w:eastAsia="ko-KR"/>
        </w:rPr>
        <w:t xml:space="preserve">CHO Initiation </w:t>
      </w:r>
      <w:r>
        <w:rPr>
          <w:rFonts w:eastAsia="宋体"/>
          <w:lang w:eastAsia="ko-KR"/>
        </w:rPr>
        <w:t xml:space="preserve">IE is contained in the BEARER CONTEXT </w:t>
      </w:r>
      <w:r>
        <w:rPr>
          <w:rFonts w:eastAsia="宋体" w:hint="eastAsia"/>
          <w:lang w:eastAsia="zh-CN"/>
        </w:rPr>
        <w:t>SETUP</w:t>
      </w:r>
      <w:r>
        <w:rPr>
          <w:rFonts w:eastAsia="宋体"/>
          <w:lang w:eastAsia="ko-KR"/>
        </w:rPr>
        <w:t xml:space="preserve"> REQUEST message, the gNB-CU-UP</w:t>
      </w:r>
      <w:r>
        <w:rPr>
          <w:rFonts w:eastAsia="宋体" w:hint="eastAsia"/>
          <w:lang w:eastAsia="zh-CN"/>
        </w:rPr>
        <w:t xml:space="preserve"> shall consider </w:t>
      </w:r>
      <w:r>
        <w:rPr>
          <w:rFonts w:eastAsia="宋体"/>
          <w:lang w:eastAsia="zh-CN"/>
        </w:rPr>
        <w:t xml:space="preserve">that the request concerns conditional handover </w:t>
      </w:r>
      <w:r>
        <w:rPr>
          <w:rFonts w:eastAsia="宋体" w:hint="eastAsia"/>
          <w:lang w:val="en-US" w:eastAsia="zh-CN"/>
        </w:rPr>
        <w:t>or c</w:t>
      </w:r>
      <w:r>
        <w:rPr>
          <w:rFonts w:eastAsia="Times New Roman"/>
          <w:lang w:eastAsia="ko-KR"/>
        </w:rPr>
        <w:t>onditional</w:t>
      </w:r>
      <w:r>
        <w:rPr>
          <w:rFonts w:eastAsia="宋体" w:hint="eastAsia"/>
          <w:lang w:val="en-US" w:eastAsia="zh-CN"/>
        </w:rPr>
        <w:t xml:space="preserve"> PSCell change </w:t>
      </w:r>
      <w:r>
        <w:rPr>
          <w:rFonts w:eastAsia="Times New Roman"/>
          <w:lang w:eastAsia="ko-KR"/>
        </w:rPr>
        <w:t>or conditional PSCell addition</w:t>
      </w:r>
      <w:r>
        <w:rPr>
          <w:rFonts w:eastAsia="宋体"/>
          <w:lang w:eastAsia="zh-CN"/>
        </w:rPr>
        <w:t xml:space="preserve"> and </w:t>
      </w:r>
      <w:r>
        <w:rPr>
          <w:rFonts w:eastAsia="宋体"/>
          <w:lang w:eastAsia="ko-KR"/>
        </w:rPr>
        <w:t>act as specified in TS 38.401 [2].</w:t>
      </w:r>
    </w:p>
    <w:p w:rsidR="0048433E" w:rsidRDefault="00DA3AA7">
      <w:pPr>
        <w:jc w:val="center"/>
        <w:rPr>
          <w:b/>
          <w:sz w:val="18"/>
        </w:rPr>
      </w:pPr>
      <w:r>
        <w:rPr>
          <w:b/>
          <w:sz w:val="18"/>
          <w:highlight w:val="yellow"/>
        </w:rPr>
        <w:t>&lt;&lt;&lt;&lt;&lt;&lt;&lt;&lt;&lt;&lt;&lt;&lt;&lt;&lt;&lt;&lt;&lt;&lt;&lt;&lt;&lt;&lt;&lt;&lt;&lt;&lt;&lt;&lt;&lt; Next Change &gt;&gt;&gt;&gt;&gt;&gt;&gt;&gt;&gt;&gt;&gt;&gt;&gt;&gt;&gt;&gt;&gt;&gt;&gt;&gt;&gt;&gt;&gt;&gt;&gt;</w:t>
      </w:r>
    </w:p>
    <w:p w:rsidR="0048433E" w:rsidRDefault="0048433E">
      <w:pPr>
        <w:jc w:val="center"/>
        <w:rPr>
          <w:b/>
          <w:sz w:val="18"/>
        </w:rPr>
      </w:pPr>
    </w:p>
    <w:p w:rsidR="0048433E" w:rsidRDefault="00DA3AA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3" w:name="_Toc88657317"/>
      <w:bookmarkStart w:id="84" w:name="_Toc97907974"/>
      <w:bookmarkStart w:id="85" w:name="_Toc88656258"/>
      <w:bookmarkStart w:id="86" w:name="_Toc64448058"/>
      <w:bookmarkStart w:id="87" w:name="_Toc45881828"/>
      <w:bookmarkStart w:id="88" w:name="_Toc56620418"/>
      <w:bookmarkStart w:id="89" w:name="_Toc74152833"/>
      <w:bookmarkStart w:id="90" w:name="_Toc51852467"/>
      <w:r>
        <w:rPr>
          <w:rFonts w:ascii="Arial" w:eastAsia="Times New Roman" w:hAnsi="Arial"/>
          <w:sz w:val="24"/>
          <w:lang w:eastAsia="ko-KR"/>
        </w:rPr>
        <w:t>9.3.1.90</w:t>
      </w:r>
      <w:r>
        <w:rPr>
          <w:rFonts w:ascii="Arial" w:eastAsia="Times New Roman" w:hAnsi="Arial"/>
          <w:sz w:val="24"/>
          <w:lang w:eastAsia="ko-KR"/>
        </w:rPr>
        <w:tab/>
        <w:t>EHC Parameters</w:t>
      </w:r>
      <w:bookmarkEnd w:id="83"/>
      <w:bookmarkEnd w:id="84"/>
      <w:bookmarkEnd w:id="85"/>
      <w:bookmarkEnd w:id="86"/>
      <w:bookmarkEnd w:id="87"/>
      <w:bookmarkEnd w:id="88"/>
      <w:bookmarkEnd w:id="89"/>
      <w:bookmarkEnd w:id="90"/>
    </w:p>
    <w:p w:rsidR="0048433E" w:rsidRDefault="00DA3AA7">
      <w:pPr>
        <w:overflowPunct w:val="0"/>
        <w:autoSpaceDE w:val="0"/>
        <w:autoSpaceDN w:val="0"/>
        <w:adjustRightInd w:val="0"/>
        <w:textAlignment w:val="baseline"/>
        <w:rPr>
          <w:rFonts w:eastAsia="Times New Roman"/>
          <w:lang w:eastAsia="ko-KR"/>
        </w:rPr>
      </w:pPr>
      <w:r>
        <w:rPr>
          <w:rFonts w:eastAsia="Times New Roman"/>
          <w:lang w:eastAsia="ko-KR"/>
        </w:rPr>
        <w:t>This IE carries the EHC parameters for ethernet header compression.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48433E">
        <w:tc>
          <w:tcPr>
            <w:tcW w:w="2161"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515"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730"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Criticality</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Assigned Criticality</w:t>
            </w:r>
          </w:p>
        </w:tc>
      </w:tr>
      <w:tr w:rsidR="0048433E">
        <w:tc>
          <w:tcPr>
            <w:tcW w:w="2161" w:type="dxa"/>
          </w:tcPr>
          <w:p w:rsidR="0048433E" w:rsidRDefault="00DA3AA7">
            <w:pPr>
              <w:keepNext/>
              <w:keepLines/>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ko-KR"/>
              </w:rPr>
              <w:t>EHC Common</w:t>
            </w:r>
          </w:p>
        </w:tc>
        <w:tc>
          <w:tcPr>
            <w:tcW w:w="1078" w:type="dxa"/>
          </w:tcPr>
          <w:p w:rsidR="0048433E" w:rsidRDefault="00DA3AA7">
            <w:pPr>
              <w:keepNext/>
              <w:keepLines/>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M</w:t>
            </w:r>
          </w:p>
        </w:tc>
        <w:tc>
          <w:tcPr>
            <w:tcW w:w="1078" w:type="dxa"/>
          </w:tcPr>
          <w:p w:rsidR="0048433E" w:rsidRDefault="0048433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5" w:type="dxa"/>
          </w:tcPr>
          <w:p w:rsidR="0048433E" w:rsidRDefault="0048433E">
            <w:pPr>
              <w:keepNext/>
              <w:keepLines/>
              <w:overflowPunct w:val="0"/>
              <w:autoSpaceDE w:val="0"/>
              <w:autoSpaceDN w:val="0"/>
              <w:adjustRightInd w:val="0"/>
              <w:spacing w:after="0"/>
              <w:textAlignment w:val="baseline"/>
              <w:rPr>
                <w:rFonts w:ascii="Arial" w:eastAsia="Times New Roman" w:hAnsi="Arial"/>
                <w:sz w:val="18"/>
                <w:highlight w:val="yellow"/>
                <w:lang w:eastAsia="ja-JP"/>
              </w:rPr>
            </w:pPr>
          </w:p>
        </w:tc>
        <w:tc>
          <w:tcPr>
            <w:tcW w:w="1730" w:type="dxa"/>
          </w:tcPr>
          <w:p w:rsidR="0048433E" w:rsidRDefault="0048433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r>
      <w:tr w:rsidR="0048433E">
        <w:tc>
          <w:tcPr>
            <w:tcW w:w="2161" w:type="dxa"/>
          </w:tcPr>
          <w:p w:rsidR="0048433E" w:rsidRDefault="00DA3AA7">
            <w:pPr>
              <w:keepNext/>
              <w:keepLines/>
              <w:overflowPunct w:val="0"/>
              <w:autoSpaceDE w:val="0"/>
              <w:autoSpaceDN w:val="0"/>
              <w:adjustRightInd w:val="0"/>
              <w:spacing w:after="0"/>
              <w:ind w:left="113"/>
              <w:textAlignment w:val="baseline"/>
              <w:rPr>
                <w:rFonts w:ascii="Arial" w:eastAsia="Times New Roman" w:hAnsi="Arial"/>
                <w:sz w:val="18"/>
                <w:lang w:eastAsia="ko-KR"/>
              </w:rPr>
            </w:pPr>
            <w:r>
              <w:rPr>
                <w:rFonts w:ascii="Arial" w:eastAsia="Times New Roman" w:hAnsi="Arial"/>
                <w:sz w:val="18"/>
                <w:lang w:eastAsia="ko-KR"/>
              </w:rPr>
              <w:t>&gt;EHC-CID-Length</w:t>
            </w:r>
          </w:p>
        </w:tc>
        <w:tc>
          <w:tcPr>
            <w:tcW w:w="1078" w:type="dxa"/>
          </w:tcPr>
          <w:p w:rsidR="0048433E" w:rsidRDefault="00DA3AA7">
            <w:pPr>
              <w:keepNext/>
              <w:keepLines/>
              <w:overflowPunct w:val="0"/>
              <w:autoSpaceDE w:val="0"/>
              <w:autoSpaceDN w:val="0"/>
              <w:adjustRightInd w:val="0"/>
              <w:spacing w:after="0"/>
              <w:textAlignment w:val="baseline"/>
              <w:rPr>
                <w:rFonts w:ascii="Arial" w:eastAsia="Batang" w:hAnsi="Arial"/>
                <w:sz w:val="18"/>
                <w:lang w:eastAsia="ja-JP"/>
              </w:rPr>
            </w:pPr>
            <w:r>
              <w:rPr>
                <w:rFonts w:ascii="Arial" w:eastAsia="Batang" w:hAnsi="Arial"/>
                <w:sz w:val="18"/>
                <w:lang w:eastAsia="ja-JP"/>
              </w:rPr>
              <w:t>M</w:t>
            </w:r>
          </w:p>
        </w:tc>
        <w:tc>
          <w:tcPr>
            <w:tcW w:w="1078" w:type="dxa"/>
          </w:tcPr>
          <w:p w:rsidR="0048433E" w:rsidRDefault="0048433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5"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highlight w:val="yellow"/>
                <w:lang w:eastAsia="ja-JP"/>
              </w:rPr>
            </w:pPr>
            <w:r>
              <w:rPr>
                <w:rFonts w:ascii="Arial" w:eastAsia="Times New Roman" w:hAnsi="Arial"/>
                <w:sz w:val="18"/>
                <w:lang w:eastAsia="ja-JP"/>
              </w:rPr>
              <w:t>ENUMERATED { bits7, bits15, … }</w:t>
            </w:r>
          </w:p>
        </w:tc>
        <w:tc>
          <w:tcPr>
            <w:tcW w:w="1730"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See description of ehc-CID-Length in TS 38.331 [10]</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r>
      <w:tr w:rsidR="0048433E">
        <w:tc>
          <w:tcPr>
            <w:tcW w:w="2161" w:type="dxa"/>
          </w:tcPr>
          <w:p w:rsidR="0048433E" w:rsidRDefault="00DA3AA7">
            <w:pPr>
              <w:keepNext/>
              <w:keepLines/>
              <w:overflowPunct w:val="0"/>
              <w:autoSpaceDE w:val="0"/>
              <w:autoSpaceDN w:val="0"/>
              <w:adjustRightInd w:val="0"/>
              <w:spacing w:after="0"/>
              <w:textAlignment w:val="baseline"/>
              <w:rPr>
                <w:rFonts w:ascii="Arial" w:eastAsia="Times New Roman" w:hAnsi="Arial"/>
                <w:b/>
                <w:bCs/>
                <w:sz w:val="18"/>
                <w:lang w:eastAsia="ja-JP"/>
              </w:rPr>
            </w:pPr>
            <w:r>
              <w:rPr>
                <w:rFonts w:ascii="Arial" w:eastAsia="Times New Roman" w:hAnsi="Arial"/>
                <w:b/>
                <w:bCs/>
                <w:sz w:val="18"/>
                <w:lang w:eastAsia="ja-JP"/>
              </w:rPr>
              <w:t>EHC Downlink</w:t>
            </w:r>
          </w:p>
        </w:tc>
        <w:tc>
          <w:tcPr>
            <w:tcW w:w="1078"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078" w:type="dxa"/>
          </w:tcPr>
          <w:p w:rsidR="0048433E" w:rsidRDefault="0048433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5" w:type="dxa"/>
          </w:tcPr>
          <w:p w:rsidR="0048433E" w:rsidRDefault="0048433E">
            <w:pPr>
              <w:keepNext/>
              <w:keepLines/>
              <w:overflowPunct w:val="0"/>
              <w:autoSpaceDE w:val="0"/>
              <w:autoSpaceDN w:val="0"/>
              <w:adjustRightInd w:val="0"/>
              <w:spacing w:after="0"/>
              <w:textAlignment w:val="baseline"/>
              <w:rPr>
                <w:rFonts w:ascii="Arial" w:eastAsia="Times New Roman" w:hAnsi="Arial"/>
                <w:sz w:val="18"/>
                <w:highlight w:val="yellow"/>
                <w:lang w:eastAsia="ja-JP"/>
              </w:rPr>
            </w:pPr>
          </w:p>
        </w:tc>
        <w:tc>
          <w:tcPr>
            <w:tcW w:w="1730" w:type="dxa"/>
          </w:tcPr>
          <w:p w:rsidR="0048433E" w:rsidRDefault="0048433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r>
      <w:tr w:rsidR="0048433E">
        <w:tc>
          <w:tcPr>
            <w:tcW w:w="2161" w:type="dxa"/>
          </w:tcPr>
          <w:p w:rsidR="0048433E" w:rsidRDefault="00DA3AA7">
            <w:pPr>
              <w:keepNext/>
              <w:keepLines/>
              <w:overflowPunct w:val="0"/>
              <w:autoSpaceDE w:val="0"/>
              <w:autoSpaceDN w:val="0"/>
              <w:adjustRightInd w:val="0"/>
              <w:spacing w:after="0"/>
              <w:ind w:left="113"/>
              <w:textAlignment w:val="baseline"/>
              <w:rPr>
                <w:rFonts w:ascii="Arial" w:eastAsia="Times New Roman" w:hAnsi="Arial"/>
                <w:sz w:val="18"/>
                <w:lang w:eastAsia="zh-CN"/>
              </w:rPr>
            </w:pPr>
            <w:r>
              <w:rPr>
                <w:rFonts w:ascii="Arial" w:eastAsia="Times New Roman" w:hAnsi="Arial" w:hint="eastAsia"/>
                <w:sz w:val="18"/>
                <w:lang w:eastAsia="ko-KR"/>
              </w:rPr>
              <w:t>&gt;</w:t>
            </w:r>
            <w:r>
              <w:rPr>
                <w:rFonts w:ascii="Arial" w:eastAsia="Times New Roman" w:hAnsi="Arial"/>
                <w:sz w:val="18"/>
                <w:lang w:eastAsia="ko-KR"/>
              </w:rPr>
              <w:t>drb-ContinueEHC-DL</w:t>
            </w:r>
          </w:p>
        </w:tc>
        <w:tc>
          <w:tcPr>
            <w:tcW w:w="1078"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078" w:type="dxa"/>
          </w:tcPr>
          <w:p w:rsidR="0048433E" w:rsidRDefault="0048433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5"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highlight w:val="yellow"/>
                <w:lang w:eastAsia="ja-JP"/>
              </w:rPr>
            </w:pPr>
            <w:r>
              <w:rPr>
                <w:rFonts w:ascii="Arial" w:eastAsia="Times New Roman" w:hAnsi="Arial"/>
                <w:sz w:val="18"/>
                <w:lang w:eastAsia="ja-JP"/>
              </w:rPr>
              <w:t xml:space="preserve">ENUMERATED { true, … </w:t>
            </w:r>
            <w:ins w:id="91" w:author="Huawei" w:date="2022-04-13T16:06:00Z">
              <w:r>
                <w:rPr>
                  <w:rFonts w:ascii="Arial" w:eastAsia="Times New Roman" w:hAnsi="Arial"/>
                  <w:sz w:val="18"/>
                  <w:lang w:eastAsia="ja-JP"/>
                </w:rPr>
                <w:t>,false</w:t>
              </w:r>
            </w:ins>
            <w:r>
              <w:rPr>
                <w:rFonts w:ascii="Arial" w:eastAsia="Times New Roman" w:hAnsi="Arial"/>
                <w:sz w:val="18"/>
                <w:lang w:eastAsia="ja-JP"/>
              </w:rPr>
              <w:t>}</w:t>
            </w:r>
          </w:p>
        </w:tc>
        <w:tc>
          <w:tcPr>
            <w:tcW w:w="1730"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See description of drb-ContinueEHC-DL in TS 38.331 [10]</w:t>
            </w:r>
            <w:ins w:id="92" w:author="Huawei" w:date="2022-05-13T15:22:00Z">
              <w:r>
                <w:rPr>
                  <w:rFonts w:ascii="Arial" w:eastAsia="Times New Roman" w:hAnsi="Arial"/>
                  <w:sz w:val="18"/>
                  <w:lang w:eastAsia="ja-JP"/>
                </w:rPr>
                <w:t>.</w:t>
              </w:r>
              <w:r>
                <w:t xml:space="preserve"> </w:t>
              </w:r>
              <w:r>
                <w:rPr>
                  <w:rFonts w:ascii="Arial" w:eastAsia="Times New Roman" w:hAnsi="Arial"/>
                  <w:sz w:val="18"/>
                  <w:lang w:eastAsia="ja-JP"/>
                </w:rPr>
                <w:t>The value “false” indicates that the PDCP entity resets the downlink EHC header compression protocol during PDCP re-establishment.</w:t>
              </w:r>
            </w:ins>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r>
      <w:tr w:rsidR="0048433E">
        <w:tc>
          <w:tcPr>
            <w:tcW w:w="2161" w:type="dxa"/>
          </w:tcPr>
          <w:p w:rsidR="0048433E" w:rsidRDefault="00DA3AA7">
            <w:pPr>
              <w:keepNext/>
              <w:keepLines/>
              <w:overflowPunct w:val="0"/>
              <w:autoSpaceDE w:val="0"/>
              <w:autoSpaceDN w:val="0"/>
              <w:adjustRightInd w:val="0"/>
              <w:spacing w:after="0"/>
              <w:ind w:left="113"/>
              <w:textAlignment w:val="baseline"/>
              <w:rPr>
                <w:rFonts w:ascii="Arial" w:eastAsia="Times New Roman" w:hAnsi="Arial"/>
                <w:sz w:val="18"/>
                <w:lang w:eastAsia="ko-KR"/>
              </w:rPr>
            </w:pPr>
            <w:r>
              <w:rPr>
                <w:rFonts w:ascii="Arial" w:eastAsia="Times New Roman" w:hAnsi="Arial" w:hint="eastAsia"/>
                <w:sz w:val="18"/>
                <w:lang w:eastAsia="zh-CN"/>
              </w:rPr>
              <w:t>&gt;</w:t>
            </w:r>
            <w:r>
              <w:rPr>
                <w:rFonts w:ascii="Arial" w:eastAsia="Times New Roman" w:hAnsi="Arial"/>
                <w:sz w:val="18"/>
                <w:lang w:eastAsia="zh-CN"/>
              </w:rPr>
              <w:t>maxCID-EHC-DL</w:t>
            </w:r>
          </w:p>
        </w:tc>
        <w:tc>
          <w:tcPr>
            <w:tcW w:w="1078"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O</w:t>
            </w:r>
          </w:p>
        </w:tc>
        <w:tc>
          <w:tcPr>
            <w:tcW w:w="1078" w:type="dxa"/>
          </w:tcPr>
          <w:p w:rsidR="0048433E" w:rsidRDefault="0048433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5"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hint="eastAsia"/>
                <w:sz w:val="18"/>
                <w:lang w:eastAsia="zh-CN"/>
              </w:rPr>
              <w:t>I</w:t>
            </w:r>
            <w:r>
              <w:rPr>
                <w:rFonts w:ascii="Arial" w:eastAsia="Times New Roman" w:hAnsi="Arial"/>
                <w:sz w:val="18"/>
                <w:lang w:eastAsia="zh-CN"/>
              </w:rPr>
              <w:t>NTEGER(1..32767, …)</w:t>
            </w:r>
          </w:p>
        </w:tc>
        <w:tc>
          <w:tcPr>
            <w:tcW w:w="1730"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Indicate the maximum number of DL EHC contexts that can be established for the DRB.</w:t>
            </w:r>
            <w:r>
              <w:rPr>
                <w:rFonts w:ascii="Arial" w:eastAsia="Times New Roman" w:hAnsi="Arial"/>
                <w:sz w:val="18"/>
                <w:lang w:eastAsia="ko-KR"/>
              </w:rPr>
              <w:t xml:space="preserve"> </w:t>
            </w:r>
            <w:r>
              <w:rPr>
                <w:rFonts w:ascii="Arial" w:eastAsia="Times New Roman" w:hAnsi="Arial"/>
                <w:sz w:val="18"/>
                <w:lang w:eastAsia="zh-CN"/>
              </w:rPr>
              <w:t>The total value of maxCID-EHC-DL</w:t>
            </w:r>
            <w:r>
              <w:rPr>
                <w:rFonts w:ascii="Arial" w:eastAsia="Times New Roman" w:hAnsi="Arial"/>
                <w:sz w:val="18"/>
                <w:lang w:val="en-US" w:eastAsia="zh-CN"/>
              </w:rPr>
              <w:t xml:space="preserve"> plus maxCID-EHC-UL</w:t>
            </w:r>
            <w:r>
              <w:rPr>
                <w:rFonts w:ascii="Arial" w:eastAsia="Times New Roman" w:hAnsi="Arial" w:hint="eastAsia"/>
                <w:sz w:val="18"/>
                <w:lang w:val="en-US" w:eastAsia="zh-CN"/>
              </w:rPr>
              <w:t>(as specified in TS 38.331)</w:t>
            </w:r>
            <w:r>
              <w:rPr>
                <w:rFonts w:ascii="Arial" w:eastAsia="Times New Roman" w:hAnsi="Arial"/>
                <w:sz w:val="18"/>
                <w:lang w:val="en-US" w:eastAsia="zh-CN"/>
              </w:rPr>
              <w:t xml:space="preserve"> </w:t>
            </w:r>
            <w:r>
              <w:rPr>
                <w:rFonts w:ascii="Arial" w:eastAsia="Times New Roman" w:hAnsi="Arial"/>
                <w:sz w:val="18"/>
                <w:lang w:eastAsia="zh-CN"/>
              </w:rPr>
              <w:t>across all bearers</w:t>
            </w:r>
            <w:r>
              <w:rPr>
                <w:rFonts w:ascii="Arial" w:eastAsia="Times New Roman" w:hAnsi="Arial" w:hint="eastAsia"/>
                <w:sz w:val="18"/>
                <w:lang w:val="en-US" w:eastAsia="zh-CN"/>
              </w:rPr>
              <w:t xml:space="preserve"> </w:t>
            </w:r>
            <w:r>
              <w:rPr>
                <w:rFonts w:ascii="Arial" w:eastAsia="Times New Roman" w:hAnsi="Arial"/>
                <w:sz w:val="18"/>
                <w:lang w:eastAsia="zh-CN"/>
              </w:rPr>
              <w:t>for the UE should be less than or equal to the value of maxNumberEHC-Contexts parameter as indicated by the UE.</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YES</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48433E">
        <w:tc>
          <w:tcPr>
            <w:tcW w:w="2161" w:type="dxa"/>
          </w:tcPr>
          <w:p w:rsidR="0048433E" w:rsidRDefault="00DA3AA7">
            <w:pPr>
              <w:keepNext/>
              <w:keepLines/>
              <w:overflowPunct w:val="0"/>
              <w:autoSpaceDE w:val="0"/>
              <w:autoSpaceDN w:val="0"/>
              <w:adjustRightInd w:val="0"/>
              <w:spacing w:after="0"/>
              <w:textAlignment w:val="baseline"/>
              <w:rPr>
                <w:rFonts w:ascii="Arial" w:eastAsia="Times New Roman" w:hAnsi="Arial"/>
                <w:b/>
                <w:bCs/>
                <w:sz w:val="18"/>
                <w:lang w:eastAsia="ko-KR"/>
              </w:rPr>
            </w:pPr>
            <w:r>
              <w:rPr>
                <w:rFonts w:ascii="Arial" w:eastAsia="Times New Roman" w:hAnsi="Arial"/>
                <w:b/>
                <w:bCs/>
                <w:sz w:val="18"/>
                <w:lang w:eastAsia="ja-JP"/>
              </w:rPr>
              <w:t>EHC Uplink</w:t>
            </w:r>
          </w:p>
        </w:tc>
        <w:tc>
          <w:tcPr>
            <w:tcW w:w="1078" w:type="dxa"/>
          </w:tcPr>
          <w:p w:rsidR="0048433E" w:rsidRDefault="00DA3AA7">
            <w:pPr>
              <w:keepNext/>
              <w:keepLines/>
              <w:overflowPunct w:val="0"/>
              <w:autoSpaceDE w:val="0"/>
              <w:autoSpaceDN w:val="0"/>
              <w:adjustRightInd w:val="0"/>
              <w:spacing w:after="0"/>
              <w:textAlignment w:val="baseline"/>
              <w:rPr>
                <w:rFonts w:ascii="Arial" w:eastAsia="Batang" w:hAnsi="Arial"/>
                <w:sz w:val="18"/>
                <w:lang w:eastAsia="ja-JP"/>
              </w:rPr>
            </w:pPr>
            <w:r>
              <w:rPr>
                <w:rFonts w:ascii="Arial" w:eastAsia="Times New Roman" w:hAnsi="Arial"/>
                <w:sz w:val="18"/>
                <w:lang w:eastAsia="ja-JP"/>
              </w:rPr>
              <w:t>O</w:t>
            </w:r>
          </w:p>
        </w:tc>
        <w:tc>
          <w:tcPr>
            <w:tcW w:w="1078" w:type="dxa"/>
          </w:tcPr>
          <w:p w:rsidR="0048433E" w:rsidRDefault="0048433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5" w:type="dxa"/>
          </w:tcPr>
          <w:p w:rsidR="0048433E" w:rsidRDefault="0048433E">
            <w:pPr>
              <w:keepNext/>
              <w:keepLines/>
              <w:overflowPunct w:val="0"/>
              <w:autoSpaceDE w:val="0"/>
              <w:autoSpaceDN w:val="0"/>
              <w:adjustRightInd w:val="0"/>
              <w:spacing w:after="0"/>
              <w:textAlignment w:val="baseline"/>
              <w:rPr>
                <w:rFonts w:ascii="Arial" w:eastAsia="Times New Roman" w:hAnsi="Arial"/>
                <w:sz w:val="18"/>
                <w:highlight w:val="yellow"/>
                <w:lang w:eastAsia="ja-JP"/>
              </w:rPr>
            </w:pPr>
          </w:p>
        </w:tc>
        <w:tc>
          <w:tcPr>
            <w:tcW w:w="1730" w:type="dxa"/>
          </w:tcPr>
          <w:p w:rsidR="0048433E" w:rsidRDefault="0048433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r>
      <w:tr w:rsidR="0048433E">
        <w:tc>
          <w:tcPr>
            <w:tcW w:w="2161" w:type="dxa"/>
          </w:tcPr>
          <w:p w:rsidR="0048433E" w:rsidRDefault="00DA3AA7">
            <w:pPr>
              <w:keepNext/>
              <w:keepLines/>
              <w:overflowPunct w:val="0"/>
              <w:autoSpaceDE w:val="0"/>
              <w:autoSpaceDN w:val="0"/>
              <w:adjustRightInd w:val="0"/>
              <w:spacing w:after="0"/>
              <w:ind w:left="113"/>
              <w:textAlignment w:val="baseline"/>
              <w:rPr>
                <w:rFonts w:ascii="Arial" w:eastAsia="Times New Roman" w:hAnsi="Arial"/>
                <w:sz w:val="18"/>
                <w:lang w:eastAsia="ko-KR"/>
              </w:rPr>
            </w:pPr>
            <w:r>
              <w:rPr>
                <w:rFonts w:ascii="Arial" w:eastAsia="Times New Roman" w:hAnsi="Arial" w:hint="eastAsia"/>
                <w:sz w:val="18"/>
                <w:lang w:eastAsia="ko-KR"/>
              </w:rPr>
              <w:lastRenderedPageBreak/>
              <w:t>&gt;</w:t>
            </w:r>
            <w:r>
              <w:rPr>
                <w:rFonts w:ascii="Arial" w:eastAsia="Times New Roman" w:hAnsi="Arial"/>
                <w:sz w:val="18"/>
                <w:lang w:eastAsia="ko-KR"/>
              </w:rPr>
              <w:t>drb-ContinueEHC-UL</w:t>
            </w:r>
          </w:p>
        </w:tc>
        <w:tc>
          <w:tcPr>
            <w:tcW w:w="1078"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78" w:type="dxa"/>
          </w:tcPr>
          <w:p w:rsidR="0048433E" w:rsidRDefault="0048433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5"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highlight w:val="yellow"/>
                <w:lang w:eastAsia="ja-JP"/>
              </w:rPr>
            </w:pPr>
            <w:r>
              <w:rPr>
                <w:rFonts w:ascii="Arial" w:eastAsia="Times New Roman" w:hAnsi="Arial"/>
                <w:sz w:val="18"/>
                <w:lang w:eastAsia="ja-JP"/>
              </w:rPr>
              <w:t xml:space="preserve">ENUMERATED { true, … </w:t>
            </w:r>
            <w:ins w:id="93" w:author="Huawei" w:date="2022-04-13T16:06:00Z">
              <w:r>
                <w:rPr>
                  <w:rFonts w:ascii="Arial" w:eastAsia="Times New Roman" w:hAnsi="Arial"/>
                  <w:sz w:val="18"/>
                  <w:lang w:eastAsia="ja-JP"/>
                </w:rPr>
                <w:t>,false</w:t>
              </w:r>
            </w:ins>
            <w:r>
              <w:rPr>
                <w:rFonts w:ascii="Arial" w:eastAsia="Times New Roman" w:hAnsi="Arial"/>
                <w:sz w:val="18"/>
                <w:lang w:eastAsia="ja-JP"/>
              </w:rPr>
              <w:t>}</w:t>
            </w:r>
          </w:p>
        </w:tc>
        <w:tc>
          <w:tcPr>
            <w:tcW w:w="1730" w:type="dxa"/>
          </w:tcPr>
          <w:p w:rsidR="0048433E" w:rsidRDefault="00DA3AA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See description of drb-ContinueEHC-UL in TS 38.331 [10]</w:t>
            </w:r>
            <w:ins w:id="94" w:author="Huawei" w:date="2022-05-13T15:27:00Z">
              <w:r>
                <w:rPr>
                  <w:rFonts w:ascii="Arial" w:eastAsia="Times New Roman" w:hAnsi="Arial"/>
                  <w:sz w:val="18"/>
                  <w:lang w:eastAsia="ja-JP"/>
                </w:rPr>
                <w:t>.</w:t>
              </w:r>
              <w:r>
                <w:t xml:space="preserve"> </w:t>
              </w:r>
              <w:r>
                <w:rPr>
                  <w:rFonts w:ascii="Arial" w:eastAsia="Times New Roman" w:hAnsi="Arial"/>
                  <w:sz w:val="18"/>
                  <w:lang w:eastAsia="ja-JP"/>
                </w:rPr>
                <w:t>The value “false” indicates that the PDCP entity resets the uplink EHC header compression protocol during PDCP re-establishment.</w:t>
              </w:r>
            </w:ins>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c>
          <w:tcPr>
            <w:tcW w:w="1078" w:type="dxa"/>
          </w:tcPr>
          <w:p w:rsidR="0048433E" w:rsidRDefault="00DA3AA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ko-KR"/>
              </w:rPr>
              <w:t>-</w:t>
            </w:r>
          </w:p>
        </w:tc>
      </w:tr>
    </w:tbl>
    <w:p w:rsidR="0048433E" w:rsidRDefault="0048433E"/>
    <w:p w:rsidR="0048433E" w:rsidRDefault="00DA3AA7">
      <w:pPr>
        <w:jc w:val="center"/>
        <w:rPr>
          <w:b/>
          <w:sz w:val="18"/>
        </w:rPr>
      </w:pPr>
      <w:r>
        <w:rPr>
          <w:b/>
          <w:sz w:val="18"/>
          <w:highlight w:val="yellow"/>
        </w:rPr>
        <w:t>&lt;&lt;&lt;&lt;&lt;&lt;&lt;&lt;&lt;&lt;&lt;&lt;&lt;&lt;&lt;&lt;&lt;&lt;&lt;&lt;&lt;&lt;&lt;&lt;&lt;&lt;&lt;&lt;&lt; Next Change &gt;&gt;&gt;&gt;&gt;&gt;&gt;&gt;&gt;&gt;&gt;&gt;&gt;&gt;&gt;&gt;&gt;&gt;&gt;&gt;&gt;&gt;&gt;&gt;&gt;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Pr>
          <w:rFonts w:ascii="Courier New" w:eastAsia="Times New Roman" w:hAnsi="Courier New"/>
          <w:snapToGrid w:val="0"/>
          <w:sz w:val="16"/>
          <w:lang w:eastAsia="ko-KR"/>
        </w:rPr>
        <w:t>-- E</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EarlyDataForwardingIndicator ::= ENUMERATED {stop, ...}</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EarlyForwardingCOUNTInfo ::= CHOICE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firstDLCount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FirstDLCount,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dLDiscardingCount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DLDiscarding,</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choice-Extension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ProtocolIE-SingleContainer { { EarlyForwardingCOUNTInfo-ExtIEs} }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EarlyForwardingCOUNTInfo-ExtIEs E1AP-PROTOCOL-IES ::=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EarlyForwardingCOUNTReq ::= ENUMERATED { first-dl-count, dl-discarding, ...}</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EHC-Common-Parameters ::= SEQUENCE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ehc-CID-Length</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ENUMERATED { bits7, bits15,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iE-Extensions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ProtocolExtensionContainer { { EHC-Common-Parameters-ExtIEs } } </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OPTIONAL</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EHC-Common-Parameters-ExtIEs E1AP-PROTOCOL-EXTENSION ::=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EHC-Downlink-Parameters ::= SEQUENCE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drb-ContinueEHC-DL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ENUMERATED { true, ...</w:t>
      </w:r>
      <w:ins w:id="95" w:author="Huawei" w:date="2022-04-13T16:08:00Z">
        <w:r>
          <w:rPr>
            <w:rFonts w:ascii="Courier New" w:eastAsia="Times New Roman" w:hAnsi="Courier New"/>
            <w:snapToGrid w:val="0"/>
            <w:sz w:val="16"/>
            <w:lang w:eastAsia="ko-KR"/>
          </w:rPr>
          <w:t>,</w:t>
        </w:r>
      </w:ins>
      <w:r>
        <w:rPr>
          <w:rFonts w:ascii="Courier New" w:eastAsia="Times New Roman" w:hAnsi="Courier New"/>
          <w:snapToGrid w:val="0"/>
          <w:sz w:val="16"/>
          <w:lang w:eastAsia="ko-KR"/>
        </w:rPr>
        <w:t xml:space="preserve"> </w:t>
      </w:r>
      <w:ins w:id="96" w:author="Huawei" w:date="2022-04-13T16:08:00Z">
        <w:r>
          <w:rPr>
            <w:rFonts w:ascii="Courier New" w:eastAsia="Times New Roman" w:hAnsi="Courier New"/>
            <w:snapToGrid w:val="0"/>
            <w:sz w:val="16"/>
            <w:lang w:eastAsia="ko-KR"/>
          </w:rPr>
          <w:t>false</w:t>
        </w:r>
      </w:ins>
      <w:r>
        <w:rPr>
          <w:rFonts w:ascii="Courier New" w:eastAsia="Times New Roman" w:hAnsi="Courier New"/>
          <w:snapToGrid w:val="0"/>
          <w:sz w:val="16"/>
          <w:lang w:eastAsia="ko-KR"/>
        </w:rPr>
        <w: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lastRenderedPageBreak/>
        <w:tab/>
        <w:t>iE-Extensions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ProtocolExtensionContainer { { EHC-Downlink-Parameters-ExtIEs } } </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OPTIONAL</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EHC-Downlink-Parameters-ExtIEs E1AP-PROTOCOL-EXTENSION ::=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 id-MaxCIDEHCDL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CRITICALITY ignore</w:t>
      </w:r>
      <w:r>
        <w:rPr>
          <w:rFonts w:ascii="Courier New" w:eastAsia="Times New Roman" w:hAnsi="Courier New"/>
          <w:snapToGrid w:val="0"/>
          <w:sz w:val="16"/>
          <w:lang w:eastAsia="ko-KR"/>
        </w:rPr>
        <w:tab/>
        <w:t>EXTENSION</w:t>
      </w:r>
      <w:r>
        <w:rPr>
          <w:rFonts w:ascii="Courier New" w:eastAsia="Times New Roman" w:hAnsi="Courier New"/>
          <w:snapToGrid w:val="0"/>
          <w:sz w:val="16"/>
          <w:lang w:eastAsia="ko-KR"/>
        </w:rPr>
        <w:tab/>
        <w:t>MaxCIDEHCDL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PRESENCE optional</w:t>
      </w:r>
      <w:r>
        <w:rPr>
          <w:rFonts w:ascii="Courier New" w:eastAsia="Times New Roman" w:hAnsi="Courier New"/>
          <w:snapToGrid w:val="0"/>
          <w:sz w:val="16"/>
          <w:lang w:eastAsia="ko-KR"/>
        </w:rPr>
        <w:tab/>
        <w: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EHC-Uplink-Parameters ::= SEQUENCE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drb-ContinueEHC-UL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ENUMERATED { true, ...</w:t>
      </w:r>
      <w:ins w:id="97" w:author="Huawei" w:date="2022-04-13T16:08:00Z">
        <w:r>
          <w:rPr>
            <w:rFonts w:ascii="Courier New" w:eastAsia="Times New Roman" w:hAnsi="Courier New"/>
            <w:snapToGrid w:val="0"/>
            <w:sz w:val="16"/>
            <w:lang w:eastAsia="ko-KR"/>
          </w:rPr>
          <w:t>,</w:t>
        </w:r>
      </w:ins>
      <w:r>
        <w:rPr>
          <w:rFonts w:ascii="Courier New" w:eastAsia="Times New Roman" w:hAnsi="Courier New"/>
          <w:snapToGrid w:val="0"/>
          <w:sz w:val="16"/>
          <w:lang w:eastAsia="ko-KR"/>
        </w:rPr>
        <w:t xml:space="preserve"> </w:t>
      </w:r>
      <w:ins w:id="98" w:author="Huawei" w:date="2022-04-13T16:08:00Z">
        <w:r>
          <w:rPr>
            <w:rFonts w:ascii="Courier New" w:eastAsia="Times New Roman" w:hAnsi="Courier New"/>
            <w:snapToGrid w:val="0"/>
            <w:sz w:val="16"/>
            <w:lang w:eastAsia="ko-KR"/>
          </w:rPr>
          <w:t>false</w:t>
        </w:r>
      </w:ins>
      <w:r>
        <w:rPr>
          <w:rFonts w:ascii="Courier New" w:eastAsia="Times New Roman" w:hAnsi="Courier New"/>
          <w:snapToGrid w:val="0"/>
          <w:sz w:val="16"/>
          <w:lang w:eastAsia="ko-KR"/>
        </w:rPr>
        <w: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iE-Extensions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ProtocolExtensionContainer { { EHC-Uplink-Parameters-ExtIEs } } </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OPTIONAL</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EHC-Uplink-Parameters-ExtIEs E1AP-PROTOCOL-EXTENSION ::=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EHC-Parameters ::= SEQUENCE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ehc-Common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EHC-Common-Parameters,</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ehc-Downlink</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EHC-Downlink-Parameters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OPTIONAL,</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ehc-Uplink</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EHC-Uplink-Parameters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OPTIONAL,</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eastAsia="ko-KR"/>
        </w:rPr>
        <w:tab/>
      </w:r>
      <w:r>
        <w:rPr>
          <w:rFonts w:ascii="Courier New" w:eastAsia="Times New Roman" w:hAnsi="Courier New"/>
          <w:snapToGrid w:val="0"/>
          <w:sz w:val="16"/>
          <w:lang w:val="fr-FR" w:eastAsia="ko-KR"/>
        </w:rPr>
        <w:t>iE-Extensions</w:t>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t xml:space="preserve">ProtocolExtensionContainer { { EHC-Parameters-ExtIEs } } </w:t>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t>OPTIONAL</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EHC-Parameters-ExtIEs E1AP-PROTOCOL-EXTENSION ::= {</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rsidR="0048433E" w:rsidRDefault="00DA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48433E" w:rsidRDefault="0048433E">
      <w:pPr>
        <w:rPr>
          <w:b/>
          <w:sz w:val="18"/>
        </w:rPr>
      </w:pPr>
    </w:p>
    <w:p w:rsidR="0048433E" w:rsidRDefault="00DA3AA7">
      <w:pPr>
        <w:jc w:val="center"/>
        <w:rPr>
          <w:b/>
          <w:sz w:val="18"/>
        </w:rPr>
      </w:pPr>
      <w:r>
        <w:rPr>
          <w:b/>
          <w:sz w:val="18"/>
          <w:highlight w:val="yellow"/>
        </w:rPr>
        <w:t>&lt;&lt;&lt;&lt;&lt;&lt;&lt;&lt;&lt;&lt;&lt;&lt;&lt;&lt;&lt;&lt;&lt;&lt;&lt;&lt;&lt;&lt;&lt;&lt;&lt;&lt;&lt;&lt;&lt; End of Changes&gt;&gt;&gt;&gt;&gt;&gt;&gt;&gt;&gt;&gt;&gt;&gt;&gt;&gt;&gt;&gt;&gt;&gt;&gt;&gt;&gt;&gt;&gt;&gt;&gt;&gt;</w:t>
      </w:r>
    </w:p>
    <w:p w:rsidR="0048433E" w:rsidRDefault="0048433E"/>
    <w:sectPr w:rsidR="004843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69F" w:rsidRDefault="0040269F">
      <w:pPr>
        <w:spacing w:after="0"/>
      </w:pPr>
      <w:r>
        <w:separator/>
      </w:r>
    </w:p>
  </w:endnote>
  <w:endnote w:type="continuationSeparator" w:id="0">
    <w:p w:rsidR="0040269F" w:rsidRDefault="004026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明朝">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69F" w:rsidRDefault="0040269F">
      <w:pPr>
        <w:spacing w:after="0"/>
      </w:pPr>
      <w:r>
        <w:separator/>
      </w:r>
    </w:p>
  </w:footnote>
  <w:footnote w:type="continuationSeparator" w:id="0">
    <w:p w:rsidR="0040269F" w:rsidRDefault="0040269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0D760C"/>
    <w:multiLevelType w:val="multilevel"/>
    <w:tmpl w:val="740D760C"/>
    <w:lvl w:ilvl="0">
      <w:start w:val="8"/>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E87"/>
    <w:rsid w:val="00002E43"/>
    <w:rsid w:val="0003068B"/>
    <w:rsid w:val="00031EA1"/>
    <w:rsid w:val="0004519F"/>
    <w:rsid w:val="00052779"/>
    <w:rsid w:val="0005765D"/>
    <w:rsid w:val="00064EC1"/>
    <w:rsid w:val="000832C2"/>
    <w:rsid w:val="000925A8"/>
    <w:rsid w:val="000B0C37"/>
    <w:rsid w:val="000B6BF6"/>
    <w:rsid w:val="000C42F6"/>
    <w:rsid w:val="000C55EB"/>
    <w:rsid w:val="000D3B1C"/>
    <w:rsid w:val="00111958"/>
    <w:rsid w:val="001162FE"/>
    <w:rsid w:val="0011799D"/>
    <w:rsid w:val="00125446"/>
    <w:rsid w:val="00125578"/>
    <w:rsid w:val="00150CCF"/>
    <w:rsid w:val="00166C0D"/>
    <w:rsid w:val="0017056B"/>
    <w:rsid w:val="0017570E"/>
    <w:rsid w:val="001A1C5D"/>
    <w:rsid w:val="001B6DA7"/>
    <w:rsid w:val="001C676A"/>
    <w:rsid w:val="001D35C5"/>
    <w:rsid w:val="001D42B8"/>
    <w:rsid w:val="001E1201"/>
    <w:rsid w:val="001E2B33"/>
    <w:rsid w:val="001E3782"/>
    <w:rsid w:val="001F5488"/>
    <w:rsid w:val="001F5CEC"/>
    <w:rsid w:val="002022FD"/>
    <w:rsid w:val="00210820"/>
    <w:rsid w:val="00214894"/>
    <w:rsid w:val="002174B2"/>
    <w:rsid w:val="002316B8"/>
    <w:rsid w:val="002471B1"/>
    <w:rsid w:val="002506CA"/>
    <w:rsid w:val="00284B4A"/>
    <w:rsid w:val="00294926"/>
    <w:rsid w:val="00294E0B"/>
    <w:rsid w:val="002C324E"/>
    <w:rsid w:val="002C7A9F"/>
    <w:rsid w:val="002D5A0E"/>
    <w:rsid w:val="002F357F"/>
    <w:rsid w:val="002F6063"/>
    <w:rsid w:val="00303917"/>
    <w:rsid w:val="00303B30"/>
    <w:rsid w:val="00316A9B"/>
    <w:rsid w:val="0032258C"/>
    <w:rsid w:val="00340B24"/>
    <w:rsid w:val="00362940"/>
    <w:rsid w:val="00365899"/>
    <w:rsid w:val="003710A5"/>
    <w:rsid w:val="00383E35"/>
    <w:rsid w:val="00392AED"/>
    <w:rsid w:val="00393022"/>
    <w:rsid w:val="003A1CB6"/>
    <w:rsid w:val="003A6AB7"/>
    <w:rsid w:val="003B7F54"/>
    <w:rsid w:val="003D2062"/>
    <w:rsid w:val="003E0484"/>
    <w:rsid w:val="003E4011"/>
    <w:rsid w:val="003F0668"/>
    <w:rsid w:val="0040269F"/>
    <w:rsid w:val="00410E9E"/>
    <w:rsid w:val="00424881"/>
    <w:rsid w:val="00427024"/>
    <w:rsid w:val="00430FCB"/>
    <w:rsid w:val="00460B7F"/>
    <w:rsid w:val="004705DD"/>
    <w:rsid w:val="0048433E"/>
    <w:rsid w:val="00490FF9"/>
    <w:rsid w:val="004B2466"/>
    <w:rsid w:val="004B314D"/>
    <w:rsid w:val="004C303D"/>
    <w:rsid w:val="004E0E17"/>
    <w:rsid w:val="004E7BD9"/>
    <w:rsid w:val="00500D87"/>
    <w:rsid w:val="005072A6"/>
    <w:rsid w:val="00511FF9"/>
    <w:rsid w:val="00524E3F"/>
    <w:rsid w:val="00543048"/>
    <w:rsid w:val="005609E9"/>
    <w:rsid w:val="005627BD"/>
    <w:rsid w:val="0056597D"/>
    <w:rsid w:val="00566E30"/>
    <w:rsid w:val="00576792"/>
    <w:rsid w:val="00583B9B"/>
    <w:rsid w:val="005849EF"/>
    <w:rsid w:val="00585FDC"/>
    <w:rsid w:val="00590E6C"/>
    <w:rsid w:val="005A0ADE"/>
    <w:rsid w:val="005E40D2"/>
    <w:rsid w:val="005E5E5A"/>
    <w:rsid w:val="005E7A74"/>
    <w:rsid w:val="005F224D"/>
    <w:rsid w:val="005F6530"/>
    <w:rsid w:val="00604C70"/>
    <w:rsid w:val="0061133F"/>
    <w:rsid w:val="00630617"/>
    <w:rsid w:val="0063180D"/>
    <w:rsid w:val="00632084"/>
    <w:rsid w:val="00632900"/>
    <w:rsid w:val="00674AD1"/>
    <w:rsid w:val="006976CE"/>
    <w:rsid w:val="006A0FA1"/>
    <w:rsid w:val="006C7EA6"/>
    <w:rsid w:val="006D0D67"/>
    <w:rsid w:val="006D5364"/>
    <w:rsid w:val="006E4877"/>
    <w:rsid w:val="006E5C7F"/>
    <w:rsid w:val="00703125"/>
    <w:rsid w:val="00722C3D"/>
    <w:rsid w:val="00731C4A"/>
    <w:rsid w:val="00737912"/>
    <w:rsid w:val="007571D8"/>
    <w:rsid w:val="00765A08"/>
    <w:rsid w:val="00767E0E"/>
    <w:rsid w:val="00792B36"/>
    <w:rsid w:val="007B0A71"/>
    <w:rsid w:val="007E1EFC"/>
    <w:rsid w:val="007E4C80"/>
    <w:rsid w:val="007E4D62"/>
    <w:rsid w:val="007F666F"/>
    <w:rsid w:val="007F70D5"/>
    <w:rsid w:val="0080377A"/>
    <w:rsid w:val="008121FE"/>
    <w:rsid w:val="0081461E"/>
    <w:rsid w:val="0082336E"/>
    <w:rsid w:val="00824A5A"/>
    <w:rsid w:val="00832BA4"/>
    <w:rsid w:val="00847E80"/>
    <w:rsid w:val="00852D8C"/>
    <w:rsid w:val="0085612F"/>
    <w:rsid w:val="008666FB"/>
    <w:rsid w:val="008770EC"/>
    <w:rsid w:val="00886AEC"/>
    <w:rsid w:val="00892F25"/>
    <w:rsid w:val="008A2B07"/>
    <w:rsid w:val="008A3D75"/>
    <w:rsid w:val="008A703F"/>
    <w:rsid w:val="008D7504"/>
    <w:rsid w:val="008E2EAA"/>
    <w:rsid w:val="008E6252"/>
    <w:rsid w:val="008F3239"/>
    <w:rsid w:val="008F4F5F"/>
    <w:rsid w:val="009049B0"/>
    <w:rsid w:val="00906B5A"/>
    <w:rsid w:val="00914810"/>
    <w:rsid w:val="00937E86"/>
    <w:rsid w:val="00946CB5"/>
    <w:rsid w:val="00952F23"/>
    <w:rsid w:val="009566DC"/>
    <w:rsid w:val="0097458A"/>
    <w:rsid w:val="00992FC2"/>
    <w:rsid w:val="009A3251"/>
    <w:rsid w:val="009B11C0"/>
    <w:rsid w:val="009B7BA2"/>
    <w:rsid w:val="009F6C5C"/>
    <w:rsid w:val="00A117E0"/>
    <w:rsid w:val="00A12E87"/>
    <w:rsid w:val="00A133FC"/>
    <w:rsid w:val="00A15B1B"/>
    <w:rsid w:val="00A2539F"/>
    <w:rsid w:val="00A310CC"/>
    <w:rsid w:val="00A736ED"/>
    <w:rsid w:val="00A934C7"/>
    <w:rsid w:val="00A958B2"/>
    <w:rsid w:val="00AA0155"/>
    <w:rsid w:val="00AA10A9"/>
    <w:rsid w:val="00AB5E02"/>
    <w:rsid w:val="00AC247B"/>
    <w:rsid w:val="00AC714D"/>
    <w:rsid w:val="00AD0B77"/>
    <w:rsid w:val="00AD5EEE"/>
    <w:rsid w:val="00AD710B"/>
    <w:rsid w:val="00B06B5A"/>
    <w:rsid w:val="00B26361"/>
    <w:rsid w:val="00B27A94"/>
    <w:rsid w:val="00B669B3"/>
    <w:rsid w:val="00B854CF"/>
    <w:rsid w:val="00B871E7"/>
    <w:rsid w:val="00BA5D58"/>
    <w:rsid w:val="00BD13DD"/>
    <w:rsid w:val="00BD2664"/>
    <w:rsid w:val="00BE1400"/>
    <w:rsid w:val="00BF1595"/>
    <w:rsid w:val="00BF20E7"/>
    <w:rsid w:val="00BF23E8"/>
    <w:rsid w:val="00BF37DE"/>
    <w:rsid w:val="00BF4F3D"/>
    <w:rsid w:val="00C01A28"/>
    <w:rsid w:val="00C10550"/>
    <w:rsid w:val="00C122CE"/>
    <w:rsid w:val="00C62339"/>
    <w:rsid w:val="00C7626F"/>
    <w:rsid w:val="00C956F6"/>
    <w:rsid w:val="00C96162"/>
    <w:rsid w:val="00CA0A9A"/>
    <w:rsid w:val="00CA1BD8"/>
    <w:rsid w:val="00CF61A5"/>
    <w:rsid w:val="00D11D58"/>
    <w:rsid w:val="00D2509F"/>
    <w:rsid w:val="00D31B9E"/>
    <w:rsid w:val="00D40151"/>
    <w:rsid w:val="00D47ADC"/>
    <w:rsid w:val="00D55B64"/>
    <w:rsid w:val="00D641A3"/>
    <w:rsid w:val="00D8661D"/>
    <w:rsid w:val="00D91000"/>
    <w:rsid w:val="00D967EB"/>
    <w:rsid w:val="00DA3AA7"/>
    <w:rsid w:val="00DB230A"/>
    <w:rsid w:val="00DB7287"/>
    <w:rsid w:val="00DB7F64"/>
    <w:rsid w:val="00DC73DE"/>
    <w:rsid w:val="00DD1E9B"/>
    <w:rsid w:val="00DE285A"/>
    <w:rsid w:val="00DE3C0F"/>
    <w:rsid w:val="00DF0736"/>
    <w:rsid w:val="00DF08F4"/>
    <w:rsid w:val="00DF6CBC"/>
    <w:rsid w:val="00E0624F"/>
    <w:rsid w:val="00E06E3B"/>
    <w:rsid w:val="00E15124"/>
    <w:rsid w:val="00E3538B"/>
    <w:rsid w:val="00E42178"/>
    <w:rsid w:val="00E443A1"/>
    <w:rsid w:val="00E4629D"/>
    <w:rsid w:val="00E6167F"/>
    <w:rsid w:val="00E7263C"/>
    <w:rsid w:val="00EA7060"/>
    <w:rsid w:val="00EA7AFA"/>
    <w:rsid w:val="00EE0D33"/>
    <w:rsid w:val="00EE1813"/>
    <w:rsid w:val="00EE2B2E"/>
    <w:rsid w:val="00EE3472"/>
    <w:rsid w:val="00F01F3A"/>
    <w:rsid w:val="00F03C03"/>
    <w:rsid w:val="00F701D2"/>
    <w:rsid w:val="00F72072"/>
    <w:rsid w:val="00F8434C"/>
    <w:rsid w:val="00F90F90"/>
    <w:rsid w:val="00F92A61"/>
    <w:rsid w:val="00FE0566"/>
    <w:rsid w:val="00FE5BE2"/>
    <w:rsid w:val="2DE95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D2BFB79-698C-452F-9CC2-35CC2CD86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cs="Times New Roman"/>
      <w:lang w:val="en-GB" w:eastAsia="en-US"/>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3"/>
    <w:next w:val="a"/>
    <w:link w:val="4Char"/>
    <w:semiHidden/>
    <w:unhideWhenUsed/>
    <w:qFormat/>
    <w:pPr>
      <w:spacing w:before="120" w:after="180" w:line="240" w:lineRule="auto"/>
      <w:ind w:left="1418" w:hanging="1418"/>
      <w:outlineLvl w:val="3"/>
    </w:pPr>
    <w:rPr>
      <w:rFonts w:ascii="Arial" w:eastAsia="宋体"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style>
  <w:style w:type="paragraph" w:styleId="a4">
    <w:name w:val="Balloon Text"/>
    <w:basedOn w:val="a"/>
    <w:link w:val="Char0"/>
    <w:uiPriority w:val="99"/>
    <w:semiHidden/>
    <w:unhideWhenUsed/>
    <w:pPr>
      <w:spacing w:after="0"/>
    </w:pPr>
    <w:rPr>
      <w:sz w:val="18"/>
      <w:szCs w:val="18"/>
    </w:rPr>
  </w:style>
  <w:style w:type="paragraph" w:styleId="a5">
    <w:name w:val="footer"/>
    <w:basedOn w:val="a"/>
    <w:link w:val="Char1"/>
    <w:uiPriority w:val="99"/>
    <w:unhideWhenUsed/>
    <w:qFormat/>
    <w:pPr>
      <w:tabs>
        <w:tab w:val="center" w:pos="4153"/>
        <w:tab w:val="right" w:pos="8306"/>
      </w:tabs>
      <w:snapToGrid w:val="0"/>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Hyperlink"/>
    <w:semiHidden/>
    <w:unhideWhenUsed/>
    <w:rPr>
      <w:color w:val="0000FF"/>
      <w:u w:val="single"/>
    </w:rPr>
  </w:style>
  <w:style w:type="character" w:styleId="a9">
    <w:name w:val="annotation reference"/>
    <w:basedOn w:val="a0"/>
    <w:uiPriority w:val="99"/>
    <w:semiHidden/>
    <w:unhideWhenUsed/>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4Char">
    <w:name w:val="标题 4 Char"/>
    <w:basedOn w:val="a0"/>
    <w:link w:val="4"/>
    <w:semiHidden/>
    <w:qFormat/>
    <w:rPr>
      <w:rFonts w:ascii="Arial" w:eastAsia="宋体" w:hAnsi="Arial" w:cs="Times New Roman"/>
      <w:kern w:val="0"/>
      <w:sz w:val="24"/>
      <w:szCs w:val="20"/>
      <w:lang w:val="en-GB" w:eastAsia="en-US"/>
    </w:rPr>
  </w:style>
  <w:style w:type="character" w:customStyle="1" w:styleId="TAHChar">
    <w:name w:val="TAH Char"/>
    <w:link w:val="TAH"/>
    <w:qFormat/>
    <w:locked/>
    <w:rPr>
      <w:rFonts w:ascii="Arial" w:hAnsi="Arial" w:cs="Arial"/>
      <w:b/>
      <w:sz w:val="18"/>
      <w:lang w:val="en-GB" w:eastAsia="en-US"/>
    </w:rPr>
  </w:style>
  <w:style w:type="paragraph" w:customStyle="1" w:styleId="TAH">
    <w:name w:val="TAH"/>
    <w:basedOn w:val="a"/>
    <w:link w:val="TAHChar"/>
    <w:qFormat/>
    <w:pPr>
      <w:keepNext/>
      <w:keepLines/>
      <w:spacing w:after="0"/>
      <w:jc w:val="center"/>
    </w:pPr>
    <w:rPr>
      <w:rFonts w:ascii="Arial" w:hAnsi="Arial" w:cs="Arial"/>
      <w:b/>
      <w:kern w:val="2"/>
      <w:sz w:val="18"/>
      <w:szCs w:val="22"/>
    </w:rPr>
  </w:style>
  <w:style w:type="character" w:customStyle="1" w:styleId="TALChar">
    <w:name w:val="TAL Char"/>
    <w:link w:val="TAL"/>
    <w:qFormat/>
    <w:locked/>
    <w:rPr>
      <w:rFonts w:ascii="Arial" w:hAnsi="Arial" w:cs="Arial"/>
      <w:sz w:val="18"/>
      <w:lang w:val="en-GB" w:eastAsia="en-US"/>
    </w:rPr>
  </w:style>
  <w:style w:type="paragraph" w:customStyle="1" w:styleId="TAL">
    <w:name w:val="TAL"/>
    <w:basedOn w:val="a"/>
    <w:link w:val="TALChar"/>
    <w:qFormat/>
    <w:pPr>
      <w:keepNext/>
      <w:keepLines/>
      <w:spacing w:after="0"/>
    </w:pPr>
    <w:rPr>
      <w:rFonts w:ascii="Arial" w:hAnsi="Arial" w:cs="Arial"/>
      <w:kern w:val="2"/>
      <w:sz w:val="18"/>
      <w:szCs w:val="22"/>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pPr>
      <w:spacing w:after="120"/>
    </w:pPr>
    <w:rPr>
      <w:rFonts w:ascii="Arial" w:hAnsi="Arial" w:cs="Arial"/>
      <w:kern w:val="2"/>
      <w:sz w:val="21"/>
      <w:szCs w:val="22"/>
      <w:lang w:val="en-GB" w:eastAsia="en-US"/>
    </w:rPr>
  </w:style>
  <w:style w:type="character" w:customStyle="1" w:styleId="3Char">
    <w:name w:val="标题 3 Char"/>
    <w:basedOn w:val="a0"/>
    <w:link w:val="3"/>
    <w:uiPriority w:val="9"/>
    <w:semiHidden/>
    <w:rPr>
      <w:rFonts w:ascii="Times New Roman" w:hAnsi="Times New Roman" w:cs="Times New Roman"/>
      <w:b/>
      <w:bCs/>
      <w:kern w:val="0"/>
      <w:sz w:val="32"/>
      <w:szCs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character" w:customStyle="1" w:styleId="Char">
    <w:name w:val="批注文字 Char"/>
    <w:basedOn w:val="a0"/>
    <w:link w:val="a3"/>
    <w:uiPriority w:val="99"/>
    <w:semiHidden/>
    <w:rPr>
      <w:rFonts w:ascii="Times New Roman" w:hAnsi="Times New Roman" w:cs="Times New Roman"/>
      <w:kern w:val="0"/>
      <w:sz w:val="20"/>
      <w:szCs w:val="20"/>
      <w:lang w:val="en-GB" w:eastAsia="en-US"/>
    </w:rPr>
  </w:style>
  <w:style w:type="character" w:customStyle="1" w:styleId="Char3">
    <w:name w:val="批注主题 Char"/>
    <w:basedOn w:val="Char"/>
    <w:link w:val="a7"/>
    <w:uiPriority w:val="99"/>
    <w:semiHidden/>
    <w:rPr>
      <w:rFonts w:ascii="Times New Roman" w:hAnsi="Times New Roman" w:cs="Times New Roman"/>
      <w:b/>
      <w:bCs/>
      <w:kern w:val="0"/>
      <w:sz w:val="20"/>
      <w:szCs w:val="20"/>
      <w:lang w:val="en-GB" w:eastAsia="en-US"/>
    </w:rPr>
  </w:style>
  <w:style w:type="character" w:customStyle="1" w:styleId="Char0">
    <w:name w:val="批注框文本 Char"/>
    <w:basedOn w:val="a0"/>
    <w:link w:val="a4"/>
    <w:uiPriority w:val="99"/>
    <w:semiHidden/>
    <w:rPr>
      <w:rFonts w:ascii="Times New Roman" w:hAnsi="Times New Roman" w:cs="Times New Roman"/>
      <w:kern w:val="0"/>
      <w:sz w:val="18"/>
      <w:szCs w:val="18"/>
      <w:lang w:val="en-GB" w:eastAsia="en-US"/>
    </w:rPr>
  </w:style>
  <w:style w:type="character" w:customStyle="1" w:styleId="2Char">
    <w:name w:val="标题 2 Char"/>
    <w:basedOn w:val="a0"/>
    <w:link w:val="2"/>
    <w:uiPriority w:val="9"/>
    <w:semiHidden/>
    <w:rPr>
      <w:rFonts w:asciiTheme="majorHAnsi" w:eastAsiaTheme="majorEastAsia" w:hAnsiTheme="majorHAnsi" w:cstheme="majorBidi"/>
      <w:b/>
      <w:bCs/>
      <w:kern w:val="0"/>
      <w:sz w:val="32"/>
      <w:szCs w:val="32"/>
      <w:lang w:val="en-GB" w:eastAsia="en-US"/>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F">
    <w:name w:val="TF"/>
    <w:basedOn w:val="TH"/>
    <w:link w:val="TFZchn"/>
    <w:pPr>
      <w:keepNext w:val="0"/>
      <w:spacing w:before="0" w:after="240"/>
    </w:p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FZchn">
    <w:name w:val="TF Zchn"/>
    <w:link w:val="TF"/>
    <w:rPr>
      <w:rFonts w:ascii="Arial" w:eastAsia="Times New Roman" w:hAnsi="Arial" w:cs="Times New Roman"/>
      <w:b/>
      <w:kern w:val="0"/>
      <w:sz w:val="20"/>
      <w:szCs w:val="20"/>
      <w:lang w:val="en-GB" w:eastAsia="en-GB"/>
    </w:rPr>
  </w:style>
  <w:style w:type="paragraph" w:customStyle="1" w:styleId="1">
    <w:name w:val="修订1"/>
    <w:hidden/>
    <w:uiPriority w:val="99"/>
    <w:semiHidden/>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85A0C0-F2A7-4288-9D96-A07C164FA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3653</Words>
  <Characters>20827</Characters>
  <Application>Microsoft Office Word</Application>
  <DocSecurity>0</DocSecurity>
  <Lines>173</Lines>
  <Paragraphs>48</Paragraphs>
  <ScaleCrop>false</ScaleCrop>
  <Company>Huawei Technologies Co.,Ltd.</Company>
  <LinksUpToDate>false</LinksUpToDate>
  <CharactersWithSpaces>24432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sunjingcong</dc:creator>
  <cp:lastModifiedBy>Huawei</cp:lastModifiedBy>
  <cp:revision>4</cp:revision>
  <dcterms:created xsi:type="dcterms:W3CDTF">2022-05-18T08:00:00Z</dcterms:created>
  <dcterms:modified xsi:type="dcterms:W3CDTF">2022-05-18T08:26:00Z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(3)uWRvPBLk5tGxL+XA6t+LcoaYwR2a5ity8k58wRDuaYaj1Wps+knASCSLlUu2kdbTeVuMfoQM
o/VkptMiDl/g4eLRwZZ26N8Vd7uxoWsUk1FTASt0qvxkwzTfjTLlqdhw1kJOA6jkSz65+waQ
FZI422HdnQPuM98EFPeSGznT65KSt6g15TsZAMJYRlGt/r2tcNSLBSoT+hfY0Zode2YWGoDK
5fd7bL68ILFoEPJNlU</vt:lpwstr>
  </property>
  <property fmtid="{D5CDD505-2E9C-101B-9397-08002B2CF9AE}" pid="3" name="_2015_ms_pID_7253431">
    <vt:lpwstr>F2iWtGSQUf59Yol7YGKbEh+evb4Fon+n98ATPSbEUm9AuMnBaBpx5y
T1uFgEDNxXDfxLylnuBzRHB6SDXemEO8t6rU9xGg6UhCB9ZvVDBpg9N+ZAsym7D61U7HiYkC
r5NMLcmdzG1JZfkTuQoryYG+9+1Uztyu2L4VNN/TOXKV747XO+KZ39ROzsTiM9oSj1JuIq8n
Qf//SSTqcqdByVCUHNredbSX4bVtbN/j2gUE</vt:lpwstr>
  </property>
  <property fmtid="{D5CDD505-2E9C-101B-9397-08002B2CF9AE}" pid="4" name="_2015_ms_pID_7253432">
    <vt:lpwstr>UQ==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1652664575</vt:lpwstr>
  </property>
</Properties>
</file>